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5E24FF7D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A9116E">
        <w:rPr>
          <w:b/>
          <w:sz w:val="24"/>
        </w:rPr>
        <w:t>6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A9116E">
        <w:rPr>
          <w:b/>
          <w:i/>
          <w:sz w:val="28"/>
          <w:lang w:eastAsia="ko-KR"/>
        </w:rPr>
        <w:t>3</w:t>
      </w:r>
      <w:r w:rsidR="00BE725A">
        <w:rPr>
          <w:b/>
          <w:i/>
          <w:sz w:val="28"/>
          <w:lang w:eastAsia="ko-KR"/>
        </w:rPr>
        <w:t>174</w:t>
      </w:r>
    </w:p>
    <w:p w14:paraId="1E961B06" w14:textId="348C52FA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A9116E">
        <w:rPr>
          <w:b/>
          <w:noProof/>
          <w:sz w:val="24"/>
        </w:rPr>
        <w:t>19th – 28th May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A9116E">
        <w:rPr>
          <w:rFonts w:cs="Arial"/>
          <w:b/>
          <w:bCs/>
          <w:sz w:val="22"/>
        </w:rPr>
        <w:t>3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3DFC6C6D" w:rsidR="00A452B4" w:rsidRDefault="0065175F" w:rsidP="000B13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F77DF">
              <w:rPr>
                <w:b/>
                <w:noProof/>
                <w:sz w:val="28"/>
              </w:rPr>
              <w:t>5</w:t>
            </w:r>
            <w:r w:rsidR="000B13D5">
              <w:rPr>
                <w:b/>
                <w:noProof/>
                <w:sz w:val="28"/>
              </w:rPr>
              <w:t>17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497B60E5" w:rsidR="00A452B4" w:rsidRDefault="00BE725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0041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7864B53C" w:rsidR="00A452B4" w:rsidRDefault="009F7325" w:rsidP="008F4A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F4AF7">
              <w:rPr>
                <w:b/>
                <w:noProof/>
                <w:sz w:val="28"/>
              </w:rPr>
              <w:t>7</w:t>
            </w:r>
            <w:r w:rsidR="0065175F">
              <w:rPr>
                <w:b/>
                <w:noProof/>
                <w:sz w:val="28"/>
              </w:rPr>
              <w:t>.</w:t>
            </w:r>
            <w:r w:rsidR="008F4AF7">
              <w:rPr>
                <w:b/>
                <w:noProof/>
                <w:sz w:val="28"/>
              </w:rPr>
              <w:t>1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1D45B513" w:rsidR="00A452B4" w:rsidRDefault="00C63029" w:rsidP="005D0E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Redirect</w:t>
            </w:r>
            <w:r w:rsidR="001E00BA">
              <w:t>ion</w:t>
            </w:r>
            <w:bookmarkStart w:id="2" w:name="_GoBack"/>
            <w:bookmarkEnd w:id="2"/>
            <w:r>
              <w:t xml:space="preserve"> Responses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2A619AE7" w:rsidR="00A452B4" w:rsidRDefault="00C63029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4A4BAB7D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A9116E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DA44E6">
              <w:rPr>
                <w:noProof/>
              </w:rPr>
              <w:t>1</w:t>
            </w:r>
            <w:r w:rsidR="00A9116E">
              <w:rPr>
                <w:noProof/>
              </w:rPr>
              <w:t>2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3F6FD861" w:rsidR="00A452B4" w:rsidRDefault="008F4A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20FE39EC" w:rsidR="00A452B4" w:rsidRDefault="006236ED" w:rsidP="008F4A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8F4AF7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18D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2A118D" w:rsidRDefault="002A118D" w:rsidP="002A1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7448EDCD" w:rsidR="002A118D" w:rsidRPr="00311462" w:rsidRDefault="002A118D" w:rsidP="002A118D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CT4#103e agreed that 307/308 are not error responses, and should contain a media type </w:t>
            </w:r>
            <w:r>
              <w:rPr>
                <w:noProof/>
              </w:rPr>
              <w:t>"application/json" and "RedirectResponse" data type in the redirect responses.</w:t>
            </w:r>
          </w:p>
        </w:tc>
      </w:tr>
      <w:tr w:rsidR="002A118D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2A118D" w:rsidRDefault="002A118D" w:rsidP="002A1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2A118D" w:rsidRPr="00311462" w:rsidRDefault="002A118D" w:rsidP="002A1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18D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2A118D" w:rsidRDefault="002A118D" w:rsidP="002A1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2CD7D6C6" w:rsidR="002A118D" w:rsidRDefault="002A118D" w:rsidP="002A1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redirect responses, </w:t>
            </w:r>
            <w:r>
              <w:rPr>
                <w:noProof/>
              </w:rPr>
              <w:t>replace "application/problem+json" media type and "ProblemDetails" data type with "application/json" media type and "RedirectResponse" data type.</w:t>
            </w:r>
          </w:p>
        </w:tc>
      </w:tr>
      <w:tr w:rsidR="002A118D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2A118D" w:rsidRDefault="002A118D" w:rsidP="002A1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2A118D" w:rsidRDefault="002A118D" w:rsidP="002A1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18D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2A118D" w:rsidRDefault="002A118D" w:rsidP="002A1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6F5722CC" w:rsidR="002A118D" w:rsidRDefault="002A118D" w:rsidP="002A1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</w:t>
            </w:r>
            <w:r w:rsidRPr="00FF36C1">
              <w:rPr>
                <w:noProof/>
              </w:rPr>
              <w:t xml:space="preserve">edirect responses should contain </w:t>
            </w:r>
            <w:r>
              <w:rPr>
                <w:noProof/>
                <w:lang w:eastAsia="zh-CN"/>
              </w:rPr>
              <w:t xml:space="preserve">a media type </w:t>
            </w:r>
            <w:r>
              <w:rPr>
                <w:noProof/>
              </w:rPr>
              <w:t>"application/json" and "RedirectResponse" data type,</w:t>
            </w:r>
            <w:r w:rsidRPr="00FF36C1">
              <w:rPr>
                <w:noProof/>
              </w:rPr>
              <w:t xml:space="preserve"> is not implemented</w:t>
            </w:r>
            <w:r>
              <w:rPr>
                <w:noProof/>
              </w:rPr>
              <w:t>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7F45D5D4" w:rsidR="00A452B4" w:rsidRDefault="0052414E" w:rsidP="00BC45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.3.3.3.1; 5.3.3.3.2; 5.3.3.3.3; 5.5.2.3.1; A.2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7439F1E" w:rsidR="00A452B4" w:rsidRDefault="002A118D" w:rsidP="00734BDE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introduces backward compatible correc</w:t>
            </w:r>
            <w:r w:rsidR="00734BDE">
              <w:rPr>
                <w:noProof/>
              </w:rPr>
              <w:t>tions on the OpenAPI file for Na</w:t>
            </w:r>
            <w:r>
              <w:rPr>
                <w:noProof/>
              </w:rPr>
              <w:t>f_EventExposure API.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424CF1F" w14:textId="77777777" w:rsidR="00F21530" w:rsidRDefault="00F21530" w:rsidP="00F21530">
      <w:pPr>
        <w:pStyle w:val="5"/>
        <w:rPr>
          <w:noProof/>
        </w:rPr>
      </w:pPr>
      <w:bookmarkStart w:id="3" w:name="_Toc524425222"/>
      <w:bookmarkStart w:id="4" w:name="_Toc532198040"/>
      <w:bookmarkStart w:id="5" w:name="_Toc34123793"/>
      <w:bookmarkStart w:id="6" w:name="_Toc36038537"/>
      <w:bookmarkStart w:id="7" w:name="_Toc36038625"/>
      <w:bookmarkStart w:id="8" w:name="_Toc36038816"/>
      <w:bookmarkStart w:id="9" w:name="_Toc44680756"/>
      <w:bookmarkStart w:id="10" w:name="_Toc45133668"/>
      <w:bookmarkStart w:id="11" w:name="_Toc45133759"/>
      <w:bookmarkStart w:id="12" w:name="_Toc49417457"/>
      <w:bookmarkStart w:id="13" w:name="_Toc51762424"/>
      <w:bookmarkStart w:id="14" w:name="_Toc58837706"/>
      <w:bookmarkStart w:id="15" w:name="_Toc59017092"/>
      <w:bookmarkStart w:id="16" w:name="_Toc68168254"/>
      <w:r>
        <w:rPr>
          <w:noProof/>
        </w:rPr>
        <w:t>5.3.3.3.1</w:t>
      </w:r>
      <w:r>
        <w:rPr>
          <w:noProof/>
        </w:rPr>
        <w:tab/>
        <w:t>GET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32AD8B0" w14:textId="77777777" w:rsidR="00F21530" w:rsidRDefault="00F21530" w:rsidP="00F21530">
      <w:pPr>
        <w:rPr>
          <w:noProof/>
        </w:rPr>
      </w:pPr>
      <w:r>
        <w:rPr>
          <w:noProof/>
        </w:rPr>
        <w:t>This method shall support the URI query parameters specified in table 5.3.3.3.1-1.</w:t>
      </w:r>
    </w:p>
    <w:p w14:paraId="5DC7BEAA" w14:textId="77777777" w:rsidR="00F21530" w:rsidRDefault="00F21530" w:rsidP="00F21530">
      <w:pPr>
        <w:pStyle w:val="TH"/>
        <w:rPr>
          <w:rFonts w:cs="Arial"/>
          <w:noProof/>
        </w:rPr>
      </w:pPr>
      <w:r>
        <w:rPr>
          <w:noProof/>
        </w:rPr>
        <w:t>Table 5.3.3.3.1-1: URI query parameters supported by the GET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355"/>
        <w:gridCol w:w="4890"/>
      </w:tblGrid>
      <w:tr w:rsidR="00F21530" w14:paraId="37192F3F" w14:textId="77777777" w:rsidTr="00295658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EA5AB8" w14:textId="77777777" w:rsidR="00F21530" w:rsidRDefault="00F21530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A73251" w14:textId="77777777" w:rsidR="00F21530" w:rsidRDefault="00F21530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420F5D" w14:textId="77777777" w:rsidR="00F21530" w:rsidRDefault="00F21530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5436A1" w14:textId="77777777" w:rsidR="00F21530" w:rsidRDefault="00F21530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C0A224" w14:textId="77777777" w:rsidR="00F21530" w:rsidRDefault="00F21530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F21530" w14:paraId="6DC41538" w14:textId="77777777" w:rsidTr="00295658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365A81" w14:textId="77777777" w:rsidR="00F21530" w:rsidRDefault="00F21530" w:rsidP="00295658">
            <w:pPr>
              <w:pStyle w:val="TAL"/>
              <w:rPr>
                <w:noProof/>
              </w:rPr>
            </w:pPr>
            <w:r>
              <w:rPr>
                <w:noProof/>
              </w:rPr>
              <w:t>supp-feat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ADFCE" w14:textId="77777777" w:rsidR="00F21530" w:rsidRDefault="00F21530" w:rsidP="00295658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8AC9D" w14:textId="77777777" w:rsidR="00F21530" w:rsidRDefault="00F21530" w:rsidP="00295658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2E785" w14:textId="77777777" w:rsidR="00F21530" w:rsidRDefault="00F21530" w:rsidP="00295658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A87CAF" w14:textId="77777777" w:rsidR="00F21530" w:rsidRDefault="00F21530" w:rsidP="00295658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features supported by the NF service consumer.</w:t>
            </w:r>
          </w:p>
        </w:tc>
      </w:tr>
    </w:tbl>
    <w:p w14:paraId="166F08C5" w14:textId="77777777" w:rsidR="00F21530" w:rsidRDefault="00F21530" w:rsidP="00F21530">
      <w:pPr>
        <w:rPr>
          <w:noProof/>
        </w:rPr>
      </w:pPr>
    </w:p>
    <w:p w14:paraId="3CB0381F" w14:textId="77777777" w:rsidR="00F21530" w:rsidRDefault="00F21530" w:rsidP="00F21530">
      <w:pPr>
        <w:rPr>
          <w:noProof/>
        </w:rPr>
      </w:pPr>
      <w:r>
        <w:rPr>
          <w:noProof/>
        </w:rPr>
        <w:t>This method shall support the request data structures specified in table 5.3.3.3.1-2 and the response data structures and response codes specified in table 5.3.3.3.1-3.</w:t>
      </w:r>
    </w:p>
    <w:p w14:paraId="4F65CCD6" w14:textId="77777777" w:rsidR="00F21530" w:rsidRDefault="00F21530" w:rsidP="00F21530">
      <w:pPr>
        <w:pStyle w:val="TH"/>
        <w:rPr>
          <w:noProof/>
        </w:rPr>
      </w:pPr>
      <w:r>
        <w:rPr>
          <w:noProof/>
        </w:rPr>
        <w:t>Table 5.3.3.3.1-2: Data structures supported by the GET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19"/>
        <w:gridCol w:w="360"/>
        <w:gridCol w:w="1260"/>
        <w:gridCol w:w="6240"/>
      </w:tblGrid>
      <w:tr w:rsidR="00F21530" w14:paraId="378D61E5" w14:textId="77777777" w:rsidTr="00295658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7003D7" w14:textId="77777777" w:rsidR="00F21530" w:rsidRDefault="00F21530" w:rsidP="00295658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4FF744" w14:textId="77777777" w:rsidR="00F21530" w:rsidRDefault="00F21530" w:rsidP="00295658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CDD355" w14:textId="77777777" w:rsidR="00F21530" w:rsidRDefault="00F21530" w:rsidP="00295658">
            <w:pPr>
              <w:pStyle w:val="TAH"/>
            </w:pPr>
            <w:r>
              <w:t>Cardinality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311F5F" w14:textId="77777777" w:rsidR="00F21530" w:rsidRDefault="00F21530" w:rsidP="00295658">
            <w:pPr>
              <w:pStyle w:val="TAH"/>
            </w:pPr>
            <w:r>
              <w:t>Description</w:t>
            </w:r>
          </w:p>
        </w:tc>
      </w:tr>
      <w:tr w:rsidR="00F21530" w14:paraId="6B8B90A8" w14:textId="77777777" w:rsidTr="00295658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F154A0" w14:textId="77777777" w:rsidR="00F21530" w:rsidRDefault="00F21530" w:rsidP="00295658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84E13" w14:textId="77777777" w:rsidR="00F21530" w:rsidRDefault="00F21530" w:rsidP="00295658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8017A" w14:textId="77777777" w:rsidR="00F21530" w:rsidRDefault="00F21530" w:rsidP="00295658">
            <w:pPr>
              <w:pStyle w:val="TAC"/>
            </w:pPr>
          </w:p>
        </w:tc>
        <w:tc>
          <w:tcPr>
            <w:tcW w:w="62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D5F3E" w14:textId="77777777" w:rsidR="00F21530" w:rsidRDefault="00F21530" w:rsidP="00295658">
            <w:pPr>
              <w:pStyle w:val="TAL"/>
              <w:rPr>
                <w:noProof/>
              </w:rPr>
            </w:pPr>
          </w:p>
        </w:tc>
      </w:tr>
    </w:tbl>
    <w:p w14:paraId="643973A4" w14:textId="77777777" w:rsidR="00F21530" w:rsidRDefault="00F21530" w:rsidP="00F21530">
      <w:pPr>
        <w:rPr>
          <w:noProof/>
        </w:rPr>
      </w:pPr>
    </w:p>
    <w:p w14:paraId="0B16491A" w14:textId="77777777" w:rsidR="00F21530" w:rsidRDefault="00F21530" w:rsidP="00F21530">
      <w:pPr>
        <w:pStyle w:val="TH"/>
        <w:rPr>
          <w:noProof/>
        </w:rPr>
      </w:pPr>
      <w:r>
        <w:rPr>
          <w:noProof/>
        </w:rPr>
        <w:t>Table 5.3.3.3.1-3: Data structures supported by the GET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63"/>
        <w:gridCol w:w="425"/>
        <w:gridCol w:w="1134"/>
        <w:gridCol w:w="1701"/>
        <w:gridCol w:w="4556"/>
      </w:tblGrid>
      <w:tr w:rsidR="00F21530" w14:paraId="00D79188" w14:textId="77777777" w:rsidTr="00295658">
        <w:trPr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FF1AD9" w14:textId="77777777" w:rsidR="00F21530" w:rsidRDefault="00F21530" w:rsidP="0029565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B5DDB6" w14:textId="77777777" w:rsidR="00F21530" w:rsidRDefault="00F21530" w:rsidP="00295658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0751BB" w14:textId="77777777" w:rsidR="00F21530" w:rsidRDefault="00F21530" w:rsidP="00295658">
            <w:pPr>
              <w:pStyle w:val="TAH"/>
            </w:pPr>
            <w:r>
              <w:t>Cardinality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D738C5" w14:textId="77777777" w:rsidR="00F21530" w:rsidRDefault="00F21530" w:rsidP="00295658">
            <w:pPr>
              <w:pStyle w:val="TAH"/>
            </w:pPr>
            <w:r>
              <w:t>Response codes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A99C22" w14:textId="77777777" w:rsidR="00F21530" w:rsidRDefault="00F21530" w:rsidP="00295658">
            <w:pPr>
              <w:pStyle w:val="TAH"/>
            </w:pPr>
            <w:r>
              <w:t>Description</w:t>
            </w:r>
          </w:p>
        </w:tc>
      </w:tr>
      <w:tr w:rsidR="00F21530" w14:paraId="64C75FF3" w14:textId="77777777" w:rsidTr="00295658">
        <w:trPr>
          <w:jc w:val="center"/>
        </w:trPr>
        <w:tc>
          <w:tcPr>
            <w:tcW w:w="186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F6C554" w14:textId="77777777" w:rsidR="00F21530" w:rsidRDefault="00F21530" w:rsidP="00295658">
            <w:pPr>
              <w:pStyle w:val="TAL"/>
              <w:rPr>
                <w:noProof/>
              </w:rPr>
            </w:pPr>
            <w:proofErr w:type="spellStart"/>
            <w:r>
              <w:t>AfEventExposureSubsc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FD06D3" w14:textId="77777777" w:rsidR="00F21530" w:rsidRDefault="00F21530" w:rsidP="0029565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FBB3C1" w14:textId="77777777" w:rsidR="00F21530" w:rsidRDefault="00F21530" w:rsidP="00295658">
            <w:pPr>
              <w:pStyle w:val="TAC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2BCA8E" w14:textId="77777777" w:rsidR="00F21530" w:rsidRDefault="00F21530" w:rsidP="00295658">
            <w:pPr>
              <w:pStyle w:val="TAL"/>
              <w:rPr>
                <w:noProof/>
              </w:rPr>
            </w:pPr>
            <w:r>
              <w:t>200 OK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068274" w14:textId="77777777" w:rsidR="00F21530" w:rsidRDefault="00F21530" w:rsidP="00295658">
            <w:pPr>
              <w:pStyle w:val="TAL"/>
              <w:rPr>
                <w:noProof/>
              </w:rPr>
            </w:pPr>
            <w:r>
              <w:t>Contains the representation of the Individual Application Event Subscription resource.</w:t>
            </w:r>
          </w:p>
        </w:tc>
      </w:tr>
      <w:tr w:rsidR="00F21530" w14:paraId="104A01E1" w14:textId="77777777" w:rsidTr="00295658">
        <w:trPr>
          <w:jc w:val="center"/>
        </w:trPr>
        <w:tc>
          <w:tcPr>
            <w:tcW w:w="186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B8D5E0" w14:textId="694C43F7" w:rsidR="00F21530" w:rsidRDefault="00427E5D" w:rsidP="00295658">
            <w:pPr>
              <w:pStyle w:val="TAL"/>
            </w:pPr>
            <w:proofErr w:type="spellStart"/>
            <w:ins w:id="17" w:author="Huawei" w:date="2021-04-26T16:01:00Z">
              <w:r>
                <w:t>RedirectResponse</w:t>
              </w:r>
            </w:ins>
            <w:proofErr w:type="spellEnd"/>
            <w:del w:id="18" w:author="Huawei" w:date="2021-04-26T16:01:00Z">
              <w:r w:rsidR="00F21530" w:rsidDel="00427E5D">
                <w:delText>ProblemDetails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F1E219" w14:textId="77777777" w:rsidR="00F21530" w:rsidRDefault="00F21530" w:rsidP="0029565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7B85E3" w14:textId="77777777" w:rsidR="00F21530" w:rsidRDefault="00F21530" w:rsidP="00295658">
            <w:pPr>
              <w:pStyle w:val="TAC"/>
            </w:pPr>
            <w:r>
              <w:t>0..1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CC4722" w14:textId="77777777" w:rsidR="00F21530" w:rsidRDefault="00F21530" w:rsidP="00295658">
            <w:pPr>
              <w:pStyle w:val="TAL"/>
            </w:pPr>
            <w:r>
              <w:t>307 Temporary Redirect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D1B758" w14:textId="77777777" w:rsidR="00F21530" w:rsidRDefault="00F21530" w:rsidP="00295658">
            <w:pPr>
              <w:pStyle w:val="TAL"/>
            </w:pPr>
            <w:r>
              <w:t>Temporary redirection, during subscription retrieval. The response shall include a Location header field containing an alternative URI of the resource located in an alternative AF (service) instance.</w:t>
            </w:r>
          </w:p>
          <w:p w14:paraId="0A739C90" w14:textId="77777777" w:rsidR="00F21530" w:rsidRDefault="00F21530" w:rsidP="00295658">
            <w:pPr>
              <w:pStyle w:val="TAL"/>
            </w:pPr>
            <w:r>
              <w:t>Applicable if the feature "ES3XX" is supported.</w:t>
            </w:r>
          </w:p>
        </w:tc>
      </w:tr>
      <w:tr w:rsidR="00F21530" w14:paraId="5B7FBD08" w14:textId="77777777" w:rsidTr="00295658">
        <w:trPr>
          <w:jc w:val="center"/>
        </w:trPr>
        <w:tc>
          <w:tcPr>
            <w:tcW w:w="186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36C5BF" w14:textId="5C45A11D" w:rsidR="00F21530" w:rsidRDefault="00427E5D" w:rsidP="00295658">
            <w:pPr>
              <w:pStyle w:val="TAL"/>
            </w:pPr>
            <w:proofErr w:type="spellStart"/>
            <w:ins w:id="19" w:author="Huawei" w:date="2021-04-26T16:01:00Z">
              <w:r>
                <w:t>RedirectResponse</w:t>
              </w:r>
            </w:ins>
            <w:proofErr w:type="spellEnd"/>
            <w:del w:id="20" w:author="Huawei" w:date="2021-04-26T16:01:00Z">
              <w:r w:rsidR="00F21530" w:rsidDel="00427E5D">
                <w:delText>ProblemDetails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4CDBEC" w14:textId="77777777" w:rsidR="00F21530" w:rsidRDefault="00F21530" w:rsidP="0029565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9DB4AB" w14:textId="77777777" w:rsidR="00F21530" w:rsidRDefault="00F21530" w:rsidP="00295658">
            <w:pPr>
              <w:pStyle w:val="TAC"/>
            </w:pPr>
            <w:r>
              <w:t>0..1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28DCFA" w14:textId="77777777" w:rsidR="00F21530" w:rsidRDefault="00F21530" w:rsidP="00295658">
            <w:pPr>
              <w:pStyle w:val="TAL"/>
            </w:pPr>
            <w:r>
              <w:t>308 Permanent Redirect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B23DB5" w14:textId="77777777" w:rsidR="00F21530" w:rsidRDefault="00F21530" w:rsidP="00295658">
            <w:pPr>
              <w:pStyle w:val="TAL"/>
            </w:pPr>
            <w:r>
              <w:t>Permanent redirection, during subscription retrieval. The response shall include a Location header field containing an alternative URI of the resource located in an alternative AF (service) instance.</w:t>
            </w:r>
          </w:p>
          <w:p w14:paraId="0CF62F42" w14:textId="77777777" w:rsidR="00F21530" w:rsidRDefault="00F21530" w:rsidP="00295658">
            <w:pPr>
              <w:pStyle w:val="TAL"/>
            </w:pPr>
            <w:r>
              <w:t>Applicable if the feature "ES3XX" is supported.</w:t>
            </w:r>
          </w:p>
        </w:tc>
      </w:tr>
      <w:tr w:rsidR="00F21530" w14:paraId="32AB9AD6" w14:textId="77777777" w:rsidTr="00295658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3D5BD" w14:textId="77777777" w:rsidR="00F21530" w:rsidRDefault="00F21530" w:rsidP="00295658">
            <w:pPr>
              <w:pStyle w:val="TAN"/>
            </w:pPr>
            <w:r>
              <w:t>NOTE:</w:t>
            </w:r>
            <w:r>
              <w:tab/>
              <w:t xml:space="preserve">The mandatory HTTP error status codes for the GET method listed in table 5.2.7.1-1 of </w:t>
            </w:r>
            <w:r>
              <w:rPr>
                <w:noProof/>
              </w:rPr>
              <w:t>3GPP </w:t>
            </w:r>
            <w:r>
              <w:t>TS 29.500 [5] also apply.</w:t>
            </w:r>
          </w:p>
        </w:tc>
      </w:tr>
    </w:tbl>
    <w:p w14:paraId="7C5FE226" w14:textId="77777777" w:rsidR="00F21530" w:rsidRDefault="00F21530" w:rsidP="00F21530"/>
    <w:p w14:paraId="0573C6EA" w14:textId="77777777" w:rsidR="00F21530" w:rsidRDefault="00F21530" w:rsidP="00F21530">
      <w:pPr>
        <w:pStyle w:val="TH"/>
      </w:pPr>
      <w:r>
        <w:t>Table 5.3.3.3.1-4: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21530" w14:paraId="75D0CCD7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A2C344" w14:textId="77777777" w:rsidR="00F21530" w:rsidRDefault="00F21530" w:rsidP="0029565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29F3C1" w14:textId="77777777" w:rsidR="00F21530" w:rsidRDefault="00F21530" w:rsidP="0029565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78E3BE" w14:textId="77777777" w:rsidR="00F21530" w:rsidRDefault="00F21530" w:rsidP="0029565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C5C572" w14:textId="77777777" w:rsidR="00F21530" w:rsidRDefault="00F21530" w:rsidP="0029565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A345C96" w14:textId="77777777" w:rsidR="00F21530" w:rsidRDefault="00F21530" w:rsidP="00295658">
            <w:pPr>
              <w:pStyle w:val="TAH"/>
            </w:pPr>
            <w:r>
              <w:t>Description</w:t>
            </w:r>
          </w:p>
        </w:tc>
      </w:tr>
      <w:tr w:rsidR="00F21530" w14:paraId="42CE11B6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4F58F4" w14:textId="77777777" w:rsidR="00F21530" w:rsidRDefault="00F21530" w:rsidP="0029565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14646E" w14:textId="77777777" w:rsidR="00F21530" w:rsidRDefault="00F21530" w:rsidP="0029565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5D96FE" w14:textId="77777777" w:rsidR="00F21530" w:rsidRDefault="00F21530" w:rsidP="0029565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766F9B" w14:textId="77777777" w:rsidR="00F21530" w:rsidRDefault="00F21530" w:rsidP="0029565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9A46546" w14:textId="77777777" w:rsidR="00F21530" w:rsidRDefault="00F21530" w:rsidP="00295658">
            <w:pPr>
              <w:pStyle w:val="TAL"/>
            </w:pPr>
            <w:r>
              <w:t>An alternative URI of the resource located in an alternative AF (service) instance.</w:t>
            </w:r>
          </w:p>
        </w:tc>
      </w:tr>
      <w:tr w:rsidR="00F21530" w14:paraId="7805CAB8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8A4071" w14:textId="77777777" w:rsidR="00F21530" w:rsidRDefault="00F21530" w:rsidP="0029565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71A46" w14:textId="77777777" w:rsidR="00F21530" w:rsidRDefault="00F21530" w:rsidP="0029565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7C692" w14:textId="77777777" w:rsidR="00F21530" w:rsidRDefault="00F21530" w:rsidP="0029565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9B264" w14:textId="77777777" w:rsidR="00F21530" w:rsidRDefault="00F21530" w:rsidP="0029565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ADA0FD" w14:textId="77777777" w:rsidR="00F21530" w:rsidRDefault="00F21530" w:rsidP="00295658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113EF99F" w14:textId="77777777" w:rsidR="00F21530" w:rsidRDefault="00F21530" w:rsidP="00F21530"/>
    <w:p w14:paraId="37FAF725" w14:textId="77777777" w:rsidR="00F21530" w:rsidRDefault="00F21530" w:rsidP="00F21530">
      <w:pPr>
        <w:pStyle w:val="TH"/>
      </w:pPr>
      <w:r>
        <w:t>Table 5.3.3.3.1-5: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21530" w14:paraId="06752FDA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E80AA1" w14:textId="77777777" w:rsidR="00F21530" w:rsidRDefault="00F21530" w:rsidP="0029565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EC8134" w14:textId="77777777" w:rsidR="00F21530" w:rsidRDefault="00F21530" w:rsidP="0029565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258300" w14:textId="77777777" w:rsidR="00F21530" w:rsidRDefault="00F21530" w:rsidP="0029565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1F9268" w14:textId="77777777" w:rsidR="00F21530" w:rsidRDefault="00F21530" w:rsidP="0029565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407FD7" w14:textId="77777777" w:rsidR="00F21530" w:rsidRDefault="00F21530" w:rsidP="00295658">
            <w:pPr>
              <w:pStyle w:val="TAH"/>
            </w:pPr>
            <w:r>
              <w:t>Description</w:t>
            </w:r>
          </w:p>
        </w:tc>
      </w:tr>
      <w:tr w:rsidR="00F21530" w14:paraId="3080C960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B98261" w14:textId="77777777" w:rsidR="00F21530" w:rsidRDefault="00F21530" w:rsidP="0029565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CBA851" w14:textId="77777777" w:rsidR="00F21530" w:rsidRDefault="00F21530" w:rsidP="0029565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05068A" w14:textId="77777777" w:rsidR="00F21530" w:rsidRDefault="00F21530" w:rsidP="0029565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D8B12E" w14:textId="77777777" w:rsidR="00F21530" w:rsidRDefault="00F21530" w:rsidP="0029565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E11EB68" w14:textId="77777777" w:rsidR="00F21530" w:rsidRDefault="00F21530" w:rsidP="00295658">
            <w:pPr>
              <w:pStyle w:val="TAL"/>
            </w:pPr>
            <w:r>
              <w:t>An alternative URI of the resource located in an alternative AF (service) instance.</w:t>
            </w:r>
          </w:p>
        </w:tc>
      </w:tr>
      <w:tr w:rsidR="00F21530" w14:paraId="7536DAF5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BA447C" w14:textId="77777777" w:rsidR="00F21530" w:rsidRDefault="00F21530" w:rsidP="0029565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2365F" w14:textId="77777777" w:rsidR="00F21530" w:rsidRDefault="00F21530" w:rsidP="0029565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C8E83" w14:textId="77777777" w:rsidR="00F21530" w:rsidRDefault="00F21530" w:rsidP="0029565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413AD" w14:textId="77777777" w:rsidR="00F21530" w:rsidRDefault="00F21530" w:rsidP="0029565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F73B6C0" w14:textId="77777777" w:rsidR="00F21530" w:rsidRDefault="00F21530" w:rsidP="00295658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547AE8D5" w14:textId="77777777" w:rsidR="00F21530" w:rsidRDefault="00F21530" w:rsidP="00F21530">
      <w:pPr>
        <w:rPr>
          <w:noProof/>
        </w:rPr>
      </w:pPr>
    </w:p>
    <w:p w14:paraId="2871EAB3" w14:textId="77777777" w:rsidR="000876F0" w:rsidRPr="00F21530" w:rsidRDefault="000876F0" w:rsidP="000876F0"/>
    <w:p w14:paraId="354593AB" w14:textId="77777777" w:rsidR="000876F0" w:rsidRPr="00B61815" w:rsidRDefault="000876F0" w:rsidP="000876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1086F0A" w14:textId="77777777" w:rsidR="00F21530" w:rsidRDefault="00F21530" w:rsidP="00F21530">
      <w:pPr>
        <w:pStyle w:val="5"/>
        <w:rPr>
          <w:noProof/>
        </w:rPr>
      </w:pPr>
      <w:bookmarkStart w:id="21" w:name="_Toc524425223"/>
      <w:bookmarkStart w:id="22" w:name="_Toc532198041"/>
      <w:bookmarkStart w:id="23" w:name="_Toc34123794"/>
      <w:bookmarkStart w:id="24" w:name="_Toc36038538"/>
      <w:bookmarkStart w:id="25" w:name="_Toc36038626"/>
      <w:bookmarkStart w:id="26" w:name="_Toc36038817"/>
      <w:bookmarkStart w:id="27" w:name="_Toc44680757"/>
      <w:bookmarkStart w:id="28" w:name="_Toc45133669"/>
      <w:bookmarkStart w:id="29" w:name="_Toc45133760"/>
      <w:bookmarkStart w:id="30" w:name="_Toc49417458"/>
      <w:bookmarkStart w:id="31" w:name="_Toc51762425"/>
      <w:bookmarkStart w:id="32" w:name="_Toc58837707"/>
      <w:bookmarkStart w:id="33" w:name="_Toc59017093"/>
      <w:bookmarkStart w:id="34" w:name="_Toc68168255"/>
      <w:r>
        <w:rPr>
          <w:noProof/>
        </w:rPr>
        <w:lastRenderedPageBreak/>
        <w:t>5.3.3.3.2</w:t>
      </w:r>
      <w:r>
        <w:rPr>
          <w:noProof/>
        </w:rPr>
        <w:tab/>
        <w:t>PUT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0B9890E7" w14:textId="77777777" w:rsidR="00F21530" w:rsidRDefault="00F21530" w:rsidP="00F21530">
      <w:pPr>
        <w:rPr>
          <w:noProof/>
        </w:rPr>
      </w:pPr>
      <w:r>
        <w:rPr>
          <w:noProof/>
        </w:rPr>
        <w:t>This method shall support the URI query parameters specified in table 5.3.3.3.2-1.</w:t>
      </w:r>
    </w:p>
    <w:p w14:paraId="76FB9F38" w14:textId="77777777" w:rsidR="00F21530" w:rsidRDefault="00F21530" w:rsidP="00F21530">
      <w:pPr>
        <w:pStyle w:val="TH"/>
        <w:rPr>
          <w:rFonts w:cs="Arial"/>
          <w:noProof/>
        </w:rPr>
      </w:pPr>
      <w:r>
        <w:rPr>
          <w:noProof/>
        </w:rPr>
        <w:t>Table 5.3.3.3.2-1: URI query parameters supported by the PUT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85"/>
        <w:gridCol w:w="450"/>
        <w:gridCol w:w="1170"/>
        <w:gridCol w:w="4983"/>
      </w:tblGrid>
      <w:tr w:rsidR="00F21530" w14:paraId="2847EE00" w14:textId="77777777" w:rsidTr="00295658">
        <w:trPr>
          <w:jc w:val="center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18151D" w14:textId="77777777" w:rsidR="00F21530" w:rsidRDefault="00F21530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EED76B" w14:textId="77777777" w:rsidR="00F21530" w:rsidRDefault="00F21530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CB1491" w14:textId="77777777" w:rsidR="00F21530" w:rsidRDefault="00F21530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E0B959" w14:textId="77777777" w:rsidR="00F21530" w:rsidRDefault="00F21530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33476C" w14:textId="77777777" w:rsidR="00F21530" w:rsidRDefault="00F21530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F21530" w14:paraId="6B772673" w14:textId="77777777" w:rsidTr="00295658">
        <w:trPr>
          <w:jc w:val="center"/>
        </w:trPr>
        <w:tc>
          <w:tcPr>
            <w:tcW w:w="15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8241E6" w14:textId="77777777" w:rsidR="00F21530" w:rsidRDefault="00F21530" w:rsidP="00295658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714D6" w14:textId="77777777" w:rsidR="00F21530" w:rsidRDefault="00F21530" w:rsidP="00295658">
            <w:pPr>
              <w:pStyle w:val="TAL"/>
              <w:rPr>
                <w:noProof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70805" w14:textId="77777777" w:rsidR="00F21530" w:rsidRDefault="00F21530" w:rsidP="00295658">
            <w:pPr>
              <w:pStyle w:val="TAC"/>
              <w:rPr>
                <w:noProof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B7D16" w14:textId="77777777" w:rsidR="00F21530" w:rsidRDefault="00F21530" w:rsidP="00295658">
            <w:pPr>
              <w:pStyle w:val="TAC"/>
              <w:rPr>
                <w:noProof/>
              </w:rPr>
            </w:pPr>
          </w:p>
        </w:tc>
        <w:tc>
          <w:tcPr>
            <w:tcW w:w="49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5A8398" w14:textId="77777777" w:rsidR="00F21530" w:rsidRDefault="00F21530" w:rsidP="00295658">
            <w:pPr>
              <w:pStyle w:val="TAL"/>
              <w:rPr>
                <w:noProof/>
              </w:rPr>
            </w:pPr>
          </w:p>
        </w:tc>
      </w:tr>
    </w:tbl>
    <w:p w14:paraId="550AE783" w14:textId="77777777" w:rsidR="00F21530" w:rsidRDefault="00F21530" w:rsidP="00F21530">
      <w:pPr>
        <w:rPr>
          <w:noProof/>
        </w:rPr>
      </w:pPr>
    </w:p>
    <w:p w14:paraId="1E606F6C" w14:textId="77777777" w:rsidR="00F21530" w:rsidRDefault="00F21530" w:rsidP="00F21530">
      <w:pPr>
        <w:rPr>
          <w:noProof/>
        </w:rPr>
      </w:pPr>
      <w:r>
        <w:rPr>
          <w:noProof/>
        </w:rPr>
        <w:t>This method shall support the request data structures specified in table 5.3.3.3.2-2 and the response data structures and response codes specified in table 5.3.3.3.2-3.</w:t>
      </w:r>
    </w:p>
    <w:p w14:paraId="749F4C1C" w14:textId="77777777" w:rsidR="00F21530" w:rsidRDefault="00F21530" w:rsidP="00F21530">
      <w:pPr>
        <w:pStyle w:val="TH"/>
        <w:rPr>
          <w:noProof/>
        </w:rPr>
      </w:pPr>
      <w:r>
        <w:rPr>
          <w:noProof/>
        </w:rPr>
        <w:t>Table 5.3.3.3.2-2: Data structures supported by the PUT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46"/>
        <w:gridCol w:w="303"/>
        <w:gridCol w:w="1170"/>
        <w:gridCol w:w="6060"/>
      </w:tblGrid>
      <w:tr w:rsidR="00F21530" w14:paraId="0AA2CBBB" w14:textId="77777777" w:rsidTr="00295658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37D21F" w14:textId="77777777" w:rsidR="00F21530" w:rsidRDefault="00F21530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84C427" w14:textId="77777777" w:rsidR="00F21530" w:rsidRDefault="00F21530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6604A8" w14:textId="77777777" w:rsidR="00F21530" w:rsidRDefault="00F21530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CD5781" w14:textId="77777777" w:rsidR="00F21530" w:rsidRDefault="00F21530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F21530" w14:paraId="3151FA96" w14:textId="77777777" w:rsidTr="00295658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E6C93" w14:textId="77777777" w:rsidR="00F21530" w:rsidRDefault="00F21530" w:rsidP="00295658">
            <w:pPr>
              <w:pStyle w:val="TAL"/>
              <w:rPr>
                <w:noProof/>
              </w:rPr>
            </w:pPr>
            <w:proofErr w:type="spellStart"/>
            <w:r>
              <w:t>AfEventExposureSubsc</w:t>
            </w:r>
            <w:proofErr w:type="spellEnd"/>
          </w:p>
        </w:tc>
        <w:tc>
          <w:tcPr>
            <w:tcW w:w="3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7FA41" w14:textId="77777777" w:rsidR="00F21530" w:rsidRDefault="00F21530" w:rsidP="00295658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84197" w14:textId="77777777" w:rsidR="00F21530" w:rsidRDefault="00F21530" w:rsidP="00295658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91D9D" w14:textId="77777777" w:rsidR="00F21530" w:rsidRDefault="00F21530" w:rsidP="00295658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Modifies the existing </w:t>
            </w:r>
            <w:r>
              <w:t>Individual Application Event Subscription</w:t>
            </w:r>
            <w:r>
              <w:rPr>
                <w:noProof/>
              </w:rPr>
              <w:t xml:space="preserve"> resource.</w:t>
            </w:r>
          </w:p>
        </w:tc>
      </w:tr>
    </w:tbl>
    <w:p w14:paraId="31070B5C" w14:textId="77777777" w:rsidR="00F21530" w:rsidRDefault="00F21530" w:rsidP="00F21530">
      <w:pPr>
        <w:rPr>
          <w:noProof/>
        </w:rPr>
      </w:pPr>
    </w:p>
    <w:p w14:paraId="764B8B1B" w14:textId="77777777" w:rsidR="00F21530" w:rsidRDefault="00F21530" w:rsidP="00F21530">
      <w:pPr>
        <w:pStyle w:val="TH"/>
        <w:rPr>
          <w:noProof/>
        </w:rPr>
      </w:pPr>
      <w:r>
        <w:rPr>
          <w:noProof/>
        </w:rPr>
        <w:t>Table 5.3.3.3.2-3: Data structures supported by the PUT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46"/>
        <w:gridCol w:w="283"/>
        <w:gridCol w:w="1100"/>
        <w:gridCol w:w="1594"/>
        <w:gridCol w:w="4556"/>
      </w:tblGrid>
      <w:tr w:rsidR="00F21530" w14:paraId="5470386E" w14:textId="77777777" w:rsidTr="00295658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247DF9" w14:textId="77777777" w:rsidR="00F21530" w:rsidRDefault="00F21530" w:rsidP="00295658">
            <w:pPr>
              <w:pStyle w:val="TAH"/>
            </w:pPr>
            <w:r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019A57" w14:textId="77777777" w:rsidR="00F21530" w:rsidRDefault="00F21530" w:rsidP="00295658">
            <w:pPr>
              <w:pStyle w:val="TAH"/>
            </w:pPr>
            <w:r>
              <w:t>P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8AD020" w14:textId="77777777" w:rsidR="00F21530" w:rsidRDefault="00F21530" w:rsidP="00295658">
            <w:pPr>
              <w:pStyle w:val="TAH"/>
            </w:pPr>
            <w:r>
              <w:t>Cardinality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5F3145" w14:textId="77777777" w:rsidR="00F21530" w:rsidRDefault="00F21530" w:rsidP="00295658">
            <w:pPr>
              <w:pStyle w:val="TAH"/>
            </w:pPr>
            <w:r>
              <w:t>Response codes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F1EF25" w14:textId="77777777" w:rsidR="00F21530" w:rsidRDefault="00F21530" w:rsidP="00295658">
            <w:pPr>
              <w:pStyle w:val="TAH"/>
            </w:pPr>
            <w:r>
              <w:t>Description</w:t>
            </w:r>
          </w:p>
        </w:tc>
      </w:tr>
      <w:tr w:rsidR="00F21530" w14:paraId="0DD00876" w14:textId="77777777" w:rsidTr="00295658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31B391" w14:textId="77777777" w:rsidR="00F21530" w:rsidRDefault="00F21530" w:rsidP="00295658">
            <w:pPr>
              <w:pStyle w:val="TAL"/>
            </w:pPr>
            <w:proofErr w:type="spellStart"/>
            <w:r>
              <w:t>AfEventExposureSubsc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C2B930" w14:textId="77777777" w:rsidR="00F21530" w:rsidRDefault="00F21530" w:rsidP="00295658">
            <w:pPr>
              <w:pStyle w:val="TAC"/>
            </w:pPr>
            <w:r>
              <w:rPr>
                <w:noProof/>
              </w:rPr>
              <w:t>M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47357C" w14:textId="77777777" w:rsidR="00F21530" w:rsidRDefault="00F21530" w:rsidP="00295658">
            <w:pPr>
              <w:pStyle w:val="TAC"/>
            </w:pPr>
            <w:r>
              <w:rPr>
                <w:noProof/>
              </w:rPr>
              <w:t>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DBC817" w14:textId="77777777" w:rsidR="00F21530" w:rsidRDefault="00F21530" w:rsidP="00295658">
            <w:pPr>
              <w:pStyle w:val="TAL"/>
            </w:pPr>
            <w:r>
              <w:rPr>
                <w:noProof/>
              </w:rPr>
              <w:t>200 OK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97DF83" w14:textId="77777777" w:rsidR="00F21530" w:rsidRDefault="00F21530" w:rsidP="00295658">
            <w:pPr>
              <w:pStyle w:val="TAL"/>
              <w:rPr>
                <w:noProof/>
              </w:rPr>
            </w:pPr>
            <w:r>
              <w:rPr>
                <w:noProof/>
              </w:rPr>
              <w:t>Successful case.</w:t>
            </w:r>
          </w:p>
          <w:p w14:paraId="2F669788" w14:textId="77777777" w:rsidR="00F21530" w:rsidRDefault="00F21530" w:rsidP="00295658">
            <w:pPr>
              <w:pStyle w:val="TAL"/>
            </w:pPr>
            <w:r>
              <w:rPr>
                <w:noProof/>
              </w:rPr>
              <w:t xml:space="preserve">The </w:t>
            </w:r>
            <w:r>
              <w:t>Individual Application Event Subscription resource</w:t>
            </w:r>
            <w:r>
              <w:rPr>
                <w:noProof/>
              </w:rPr>
              <w:t xml:space="preserve"> was modified and a representation is returned.</w:t>
            </w:r>
          </w:p>
        </w:tc>
      </w:tr>
      <w:tr w:rsidR="00F21530" w14:paraId="6EB716BE" w14:textId="77777777" w:rsidTr="00295658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E1585C" w14:textId="77777777" w:rsidR="00F21530" w:rsidRDefault="00F21530" w:rsidP="00295658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076B74" w14:textId="77777777" w:rsidR="00F21530" w:rsidRDefault="00F21530" w:rsidP="00295658">
            <w:pPr>
              <w:pStyle w:val="TAC"/>
              <w:rPr>
                <w:noProof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B23D87" w14:textId="77777777" w:rsidR="00F21530" w:rsidRDefault="00F21530" w:rsidP="00295658">
            <w:pPr>
              <w:pStyle w:val="TAC"/>
              <w:rPr>
                <w:noProof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EF10B4" w14:textId="77777777" w:rsidR="00F21530" w:rsidRDefault="00F21530" w:rsidP="00295658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04 No Content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6086C3" w14:textId="77777777" w:rsidR="00F21530" w:rsidRDefault="00F21530" w:rsidP="00295658">
            <w:pPr>
              <w:pStyle w:val="TAL"/>
              <w:rPr>
                <w:noProof/>
              </w:rPr>
            </w:pPr>
            <w:r>
              <w:rPr>
                <w:noProof/>
              </w:rPr>
              <w:t>Successful case.</w:t>
            </w:r>
          </w:p>
          <w:p w14:paraId="4B1E9140" w14:textId="77777777" w:rsidR="00F21530" w:rsidRDefault="00F21530" w:rsidP="00295658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Individual Application Event Subscription resource</w:t>
            </w:r>
            <w:r>
              <w:rPr>
                <w:noProof/>
              </w:rPr>
              <w:t xml:space="preserve"> was modified.</w:t>
            </w:r>
          </w:p>
        </w:tc>
      </w:tr>
      <w:tr w:rsidR="00F21530" w14:paraId="2A00A311" w14:textId="77777777" w:rsidTr="00295658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F076B5" w14:textId="7796A450" w:rsidR="00F21530" w:rsidRDefault="00427E5D" w:rsidP="00295658">
            <w:pPr>
              <w:pStyle w:val="TAL"/>
              <w:rPr>
                <w:lang w:eastAsia="zh-CN"/>
              </w:rPr>
            </w:pPr>
            <w:proofErr w:type="spellStart"/>
            <w:ins w:id="35" w:author="Huawei" w:date="2021-04-26T16:01:00Z">
              <w:r>
                <w:t>RedirectResponse</w:t>
              </w:r>
            </w:ins>
            <w:proofErr w:type="spellEnd"/>
            <w:del w:id="36" w:author="Huawei" w:date="2021-04-26T16:01:00Z">
              <w:r w:rsidR="00F21530" w:rsidDel="00427E5D">
                <w:delText>ProblemDetails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069EA6" w14:textId="77777777" w:rsidR="00F21530" w:rsidRDefault="00F21530" w:rsidP="00295658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01162E" w14:textId="77777777" w:rsidR="00F21530" w:rsidRDefault="00F21530" w:rsidP="00295658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BCB9D1" w14:textId="77777777" w:rsidR="00F21530" w:rsidRDefault="00F21530" w:rsidP="00295658">
            <w:pPr>
              <w:pStyle w:val="TAL"/>
              <w:rPr>
                <w:noProof/>
                <w:lang w:eastAsia="zh-CN"/>
              </w:rPr>
            </w:pPr>
            <w:r>
              <w:t>307 Temporary Redirect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31539D" w14:textId="77777777" w:rsidR="00F21530" w:rsidRDefault="00F21530" w:rsidP="00295658">
            <w:pPr>
              <w:pStyle w:val="TAL"/>
            </w:pPr>
            <w:r>
              <w:t>Temporary redirection, during subscription modification. The response shall include a Location header field containing an alternative URI of the resource located in an alternative AF (service) instance.</w:t>
            </w:r>
          </w:p>
          <w:p w14:paraId="3B619793" w14:textId="77777777" w:rsidR="00F21530" w:rsidRDefault="00F21530" w:rsidP="00295658">
            <w:pPr>
              <w:pStyle w:val="TAL"/>
              <w:rPr>
                <w:noProof/>
              </w:rPr>
            </w:pPr>
            <w:r>
              <w:t>Applicable if the feature "ES3XX" is supported.</w:t>
            </w:r>
          </w:p>
        </w:tc>
      </w:tr>
      <w:tr w:rsidR="00F21530" w14:paraId="15278192" w14:textId="77777777" w:rsidTr="00295658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7C93A5" w14:textId="68B213A2" w:rsidR="00F21530" w:rsidRDefault="00427E5D" w:rsidP="00295658">
            <w:pPr>
              <w:pStyle w:val="TAL"/>
              <w:rPr>
                <w:lang w:eastAsia="zh-CN"/>
              </w:rPr>
            </w:pPr>
            <w:proofErr w:type="spellStart"/>
            <w:ins w:id="37" w:author="Huawei" w:date="2021-04-26T16:01:00Z">
              <w:r>
                <w:t>RedirectResponse</w:t>
              </w:r>
            </w:ins>
            <w:proofErr w:type="spellEnd"/>
            <w:del w:id="38" w:author="Huawei" w:date="2021-04-26T16:01:00Z">
              <w:r w:rsidR="00F21530" w:rsidDel="00427E5D">
                <w:delText>ProblemDetails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39244A" w14:textId="77777777" w:rsidR="00F21530" w:rsidRDefault="00F21530" w:rsidP="00295658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3214C1" w14:textId="77777777" w:rsidR="00F21530" w:rsidRDefault="00F21530" w:rsidP="00295658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532333" w14:textId="77777777" w:rsidR="00F21530" w:rsidRDefault="00F21530" w:rsidP="00295658">
            <w:pPr>
              <w:pStyle w:val="TAL"/>
              <w:rPr>
                <w:noProof/>
                <w:lang w:eastAsia="zh-CN"/>
              </w:rPr>
            </w:pPr>
            <w:r>
              <w:t>308 Permanent Redirect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7A5BBA" w14:textId="77777777" w:rsidR="00F21530" w:rsidRDefault="00F21530" w:rsidP="00295658">
            <w:pPr>
              <w:pStyle w:val="TAL"/>
            </w:pPr>
            <w:r>
              <w:t>Permanent redirection, during subscription modification. The response shall include a Location header field containing an alternative URI of the resource located in an alternative AF (service) instance.</w:t>
            </w:r>
          </w:p>
          <w:p w14:paraId="0B1DE6AF" w14:textId="77777777" w:rsidR="00F21530" w:rsidRDefault="00F21530" w:rsidP="00295658">
            <w:pPr>
              <w:pStyle w:val="TAL"/>
              <w:rPr>
                <w:noProof/>
              </w:rPr>
            </w:pPr>
            <w:r>
              <w:t>Applicable if the feature "ES3XX" is supported.</w:t>
            </w:r>
          </w:p>
        </w:tc>
      </w:tr>
      <w:tr w:rsidR="00F21530" w14:paraId="214DBF92" w14:textId="77777777" w:rsidTr="00295658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28825" w14:textId="77777777" w:rsidR="00F21530" w:rsidRDefault="00F21530" w:rsidP="00295658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 xml:space="preserve">HTTP error status codes for the PUT method listed in table 5.2.7.1-1 of </w:t>
            </w:r>
            <w:r>
              <w:rPr>
                <w:noProof/>
              </w:rPr>
              <w:t>3GPP </w:t>
            </w:r>
            <w:r>
              <w:t>TS 29.500 [5] also apply.</w:t>
            </w:r>
          </w:p>
        </w:tc>
      </w:tr>
    </w:tbl>
    <w:p w14:paraId="3EBB0C7F" w14:textId="77777777" w:rsidR="00F21530" w:rsidRDefault="00F21530" w:rsidP="00F21530"/>
    <w:p w14:paraId="28DB306A" w14:textId="77777777" w:rsidR="00F21530" w:rsidRDefault="00F21530" w:rsidP="00F21530">
      <w:pPr>
        <w:pStyle w:val="TH"/>
      </w:pPr>
      <w:r>
        <w:t>Table 5.3.3.3.2-4: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21530" w14:paraId="1F13C399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DD28E6" w14:textId="77777777" w:rsidR="00F21530" w:rsidRDefault="00F21530" w:rsidP="0029565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76E9F3" w14:textId="77777777" w:rsidR="00F21530" w:rsidRDefault="00F21530" w:rsidP="0029565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FA0CC8" w14:textId="77777777" w:rsidR="00F21530" w:rsidRDefault="00F21530" w:rsidP="0029565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C93816" w14:textId="77777777" w:rsidR="00F21530" w:rsidRDefault="00F21530" w:rsidP="0029565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B797F42" w14:textId="77777777" w:rsidR="00F21530" w:rsidRDefault="00F21530" w:rsidP="00295658">
            <w:pPr>
              <w:pStyle w:val="TAH"/>
            </w:pPr>
            <w:r>
              <w:t>Description</w:t>
            </w:r>
          </w:p>
        </w:tc>
      </w:tr>
      <w:tr w:rsidR="00F21530" w14:paraId="3266106B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437609" w14:textId="77777777" w:rsidR="00F21530" w:rsidRDefault="00F21530" w:rsidP="0029565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140C9D" w14:textId="77777777" w:rsidR="00F21530" w:rsidRDefault="00F21530" w:rsidP="0029565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34B89B" w14:textId="77777777" w:rsidR="00F21530" w:rsidRDefault="00F21530" w:rsidP="0029565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9AD66C" w14:textId="77777777" w:rsidR="00F21530" w:rsidRDefault="00F21530" w:rsidP="0029565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F20A4FB" w14:textId="77777777" w:rsidR="00F21530" w:rsidRDefault="00F21530" w:rsidP="00295658">
            <w:pPr>
              <w:pStyle w:val="TAL"/>
            </w:pPr>
            <w:r>
              <w:t>An alternative URI of the resource located in an alternative AF (service) instance.</w:t>
            </w:r>
          </w:p>
        </w:tc>
      </w:tr>
      <w:tr w:rsidR="00F21530" w14:paraId="65D103A3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90B902" w14:textId="77777777" w:rsidR="00F21530" w:rsidRDefault="00F21530" w:rsidP="0029565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636EE" w14:textId="77777777" w:rsidR="00F21530" w:rsidRDefault="00F21530" w:rsidP="0029565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5FA97" w14:textId="77777777" w:rsidR="00F21530" w:rsidRDefault="00F21530" w:rsidP="0029565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B3A31" w14:textId="77777777" w:rsidR="00F21530" w:rsidRDefault="00F21530" w:rsidP="0029565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E41A47" w14:textId="77777777" w:rsidR="00F21530" w:rsidRDefault="00F21530" w:rsidP="00295658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1E8568FF" w14:textId="77777777" w:rsidR="00F21530" w:rsidRDefault="00F21530" w:rsidP="00F21530"/>
    <w:p w14:paraId="7F19BDDF" w14:textId="77777777" w:rsidR="00F21530" w:rsidRDefault="00F21530" w:rsidP="00F21530">
      <w:pPr>
        <w:pStyle w:val="TH"/>
      </w:pPr>
      <w:r>
        <w:t>Table 5.3.3.3.2-5: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21530" w14:paraId="1D78ACB3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961FE8" w14:textId="77777777" w:rsidR="00F21530" w:rsidRDefault="00F21530" w:rsidP="0029565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52BF8E" w14:textId="77777777" w:rsidR="00F21530" w:rsidRDefault="00F21530" w:rsidP="0029565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8B6DE0" w14:textId="77777777" w:rsidR="00F21530" w:rsidRDefault="00F21530" w:rsidP="0029565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02E232" w14:textId="77777777" w:rsidR="00F21530" w:rsidRDefault="00F21530" w:rsidP="0029565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DAC7E5E" w14:textId="77777777" w:rsidR="00F21530" w:rsidRDefault="00F21530" w:rsidP="00295658">
            <w:pPr>
              <w:pStyle w:val="TAH"/>
            </w:pPr>
            <w:r>
              <w:t>Description</w:t>
            </w:r>
          </w:p>
        </w:tc>
      </w:tr>
      <w:tr w:rsidR="00F21530" w14:paraId="2AE12AAC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860C9E" w14:textId="77777777" w:rsidR="00F21530" w:rsidRDefault="00F21530" w:rsidP="0029565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9EEF13" w14:textId="77777777" w:rsidR="00F21530" w:rsidRDefault="00F21530" w:rsidP="0029565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469865" w14:textId="77777777" w:rsidR="00F21530" w:rsidRDefault="00F21530" w:rsidP="0029565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515B7F" w14:textId="77777777" w:rsidR="00F21530" w:rsidRDefault="00F21530" w:rsidP="0029565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92FD3E8" w14:textId="77777777" w:rsidR="00F21530" w:rsidRDefault="00F21530" w:rsidP="00295658">
            <w:pPr>
              <w:pStyle w:val="TAL"/>
            </w:pPr>
            <w:r>
              <w:t>An alternative URI of the resource located in an alternative AF (service) instance.</w:t>
            </w:r>
          </w:p>
        </w:tc>
      </w:tr>
      <w:tr w:rsidR="00F21530" w14:paraId="5834BEDF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2EE117" w14:textId="77777777" w:rsidR="00F21530" w:rsidRDefault="00F21530" w:rsidP="0029565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DEDF5" w14:textId="77777777" w:rsidR="00F21530" w:rsidRDefault="00F21530" w:rsidP="0029565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EB3D9" w14:textId="77777777" w:rsidR="00F21530" w:rsidRDefault="00F21530" w:rsidP="0029565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653FC" w14:textId="77777777" w:rsidR="00F21530" w:rsidRDefault="00F21530" w:rsidP="0029565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30E7AC" w14:textId="77777777" w:rsidR="00F21530" w:rsidRDefault="00F21530" w:rsidP="00295658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7A8B67EB" w14:textId="77777777" w:rsidR="00F21530" w:rsidRDefault="00F21530" w:rsidP="00F21530">
      <w:pPr>
        <w:rPr>
          <w:noProof/>
        </w:rPr>
      </w:pPr>
    </w:p>
    <w:p w14:paraId="40459A9B" w14:textId="6CA7DCFE" w:rsidR="00DC0DFD" w:rsidRPr="00F21530" w:rsidRDefault="00DC0DFD" w:rsidP="00DC0DFD">
      <w:pPr>
        <w:rPr>
          <w:lang w:eastAsia="zh-CN"/>
        </w:rPr>
      </w:pPr>
    </w:p>
    <w:p w14:paraId="10B0E642" w14:textId="77777777" w:rsidR="005B1B40" w:rsidRPr="00B61815" w:rsidRDefault="005B1B40" w:rsidP="005B1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11F44F5" w14:textId="77777777" w:rsidR="00F21530" w:rsidRDefault="00F21530" w:rsidP="00F21530">
      <w:pPr>
        <w:pStyle w:val="5"/>
        <w:rPr>
          <w:noProof/>
        </w:rPr>
      </w:pPr>
      <w:bookmarkStart w:id="39" w:name="_Toc524425224"/>
      <w:bookmarkStart w:id="40" w:name="_Toc532198042"/>
      <w:bookmarkStart w:id="41" w:name="_Toc34123795"/>
      <w:bookmarkStart w:id="42" w:name="_Toc36038539"/>
      <w:bookmarkStart w:id="43" w:name="_Toc36038627"/>
      <w:bookmarkStart w:id="44" w:name="_Toc36038818"/>
      <w:bookmarkStart w:id="45" w:name="_Toc44680758"/>
      <w:bookmarkStart w:id="46" w:name="_Toc45133670"/>
      <w:bookmarkStart w:id="47" w:name="_Toc45133761"/>
      <w:bookmarkStart w:id="48" w:name="_Toc49417459"/>
      <w:bookmarkStart w:id="49" w:name="_Toc51762426"/>
      <w:bookmarkStart w:id="50" w:name="_Toc58837708"/>
      <w:bookmarkStart w:id="51" w:name="_Toc59017094"/>
      <w:bookmarkStart w:id="52" w:name="_Toc68168256"/>
      <w:r>
        <w:rPr>
          <w:noProof/>
        </w:rPr>
        <w:lastRenderedPageBreak/>
        <w:t>5.3.3.3.3</w:t>
      </w:r>
      <w:r>
        <w:rPr>
          <w:noProof/>
        </w:rPr>
        <w:tab/>
        <w:t>DELETE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37A557F3" w14:textId="77777777" w:rsidR="00F21530" w:rsidRDefault="00F21530" w:rsidP="00F21530">
      <w:pPr>
        <w:rPr>
          <w:noProof/>
        </w:rPr>
      </w:pPr>
      <w:r>
        <w:rPr>
          <w:noProof/>
        </w:rPr>
        <w:t>This method shall support the URI query parameters specified in table 5.3.3.3.3-1.</w:t>
      </w:r>
    </w:p>
    <w:p w14:paraId="5D2BE329" w14:textId="77777777" w:rsidR="00F21530" w:rsidRDefault="00F21530" w:rsidP="00F21530">
      <w:pPr>
        <w:pStyle w:val="TH"/>
        <w:rPr>
          <w:rFonts w:cs="Arial"/>
          <w:noProof/>
        </w:rPr>
      </w:pPr>
      <w:r>
        <w:rPr>
          <w:noProof/>
        </w:rPr>
        <w:t>Table 5.3.3.3.3-1: URI query parameters supported by the DELETE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265"/>
        <w:gridCol w:w="4980"/>
      </w:tblGrid>
      <w:tr w:rsidR="00F21530" w14:paraId="36ACCA76" w14:textId="77777777" w:rsidTr="00295658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B68C95" w14:textId="77777777" w:rsidR="00F21530" w:rsidRDefault="00F21530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3C3787" w14:textId="77777777" w:rsidR="00F21530" w:rsidRDefault="00F21530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2AF235" w14:textId="77777777" w:rsidR="00F21530" w:rsidRDefault="00F21530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9AD5FE" w14:textId="77777777" w:rsidR="00F21530" w:rsidRDefault="00F21530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1012C4" w14:textId="77777777" w:rsidR="00F21530" w:rsidRDefault="00F21530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F21530" w14:paraId="5806504C" w14:textId="77777777" w:rsidTr="00295658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FED55" w14:textId="77777777" w:rsidR="00F21530" w:rsidRDefault="00F21530" w:rsidP="00295658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08EE7" w14:textId="77777777" w:rsidR="00F21530" w:rsidRDefault="00F21530" w:rsidP="00295658">
            <w:pPr>
              <w:pStyle w:val="TAL"/>
              <w:rPr>
                <w:noProof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6F029" w14:textId="77777777" w:rsidR="00F21530" w:rsidRDefault="00F21530" w:rsidP="00295658">
            <w:pPr>
              <w:pStyle w:val="TAC"/>
              <w:rPr>
                <w:noProof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8303C" w14:textId="77777777" w:rsidR="00F21530" w:rsidRDefault="00F21530" w:rsidP="00295658">
            <w:pPr>
              <w:pStyle w:val="TAC"/>
              <w:rPr>
                <w:noProof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AF3162" w14:textId="77777777" w:rsidR="00F21530" w:rsidRDefault="00F21530" w:rsidP="00295658">
            <w:pPr>
              <w:pStyle w:val="TAL"/>
              <w:rPr>
                <w:noProof/>
              </w:rPr>
            </w:pPr>
          </w:p>
        </w:tc>
      </w:tr>
    </w:tbl>
    <w:p w14:paraId="05434955" w14:textId="77777777" w:rsidR="00F21530" w:rsidRDefault="00F21530" w:rsidP="00F21530">
      <w:pPr>
        <w:rPr>
          <w:noProof/>
        </w:rPr>
      </w:pPr>
    </w:p>
    <w:p w14:paraId="0160ED91" w14:textId="77777777" w:rsidR="00F21530" w:rsidRDefault="00F21530" w:rsidP="00F21530">
      <w:pPr>
        <w:rPr>
          <w:noProof/>
        </w:rPr>
      </w:pPr>
      <w:r>
        <w:rPr>
          <w:noProof/>
        </w:rPr>
        <w:t>This method shall support the request data structures specified in table 5.3.3.3.3-2 and the response data structures and response codes specified in table 5.3.3.3.3-3.</w:t>
      </w:r>
    </w:p>
    <w:p w14:paraId="7E86832D" w14:textId="77777777" w:rsidR="00F21530" w:rsidRDefault="00F21530" w:rsidP="00F21530">
      <w:pPr>
        <w:pStyle w:val="TH"/>
        <w:rPr>
          <w:noProof/>
        </w:rPr>
      </w:pPr>
      <w:r>
        <w:rPr>
          <w:noProof/>
        </w:rPr>
        <w:t>Table 5.3.3.3.3-2: Data structures supported by the DELETE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F21530" w14:paraId="10B26D93" w14:textId="77777777" w:rsidTr="00295658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635BB3" w14:textId="77777777" w:rsidR="00F21530" w:rsidRDefault="00F21530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C194E7" w14:textId="77777777" w:rsidR="00F21530" w:rsidRDefault="00F21530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7A4891" w14:textId="77777777" w:rsidR="00F21530" w:rsidRDefault="00F21530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3EDD09" w14:textId="77777777" w:rsidR="00F21530" w:rsidRDefault="00F21530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F21530" w14:paraId="7F46B713" w14:textId="77777777" w:rsidTr="00295658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2268EF" w14:textId="77777777" w:rsidR="00F21530" w:rsidRDefault="00F21530" w:rsidP="00295658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06C12" w14:textId="77777777" w:rsidR="00F21530" w:rsidRDefault="00F21530" w:rsidP="00295658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EC0D0" w14:textId="77777777" w:rsidR="00F21530" w:rsidRDefault="00F21530" w:rsidP="00295658">
            <w:pPr>
              <w:pStyle w:val="TAC"/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7AFF9" w14:textId="77777777" w:rsidR="00F21530" w:rsidRDefault="00F21530" w:rsidP="00295658">
            <w:pPr>
              <w:pStyle w:val="TAL"/>
              <w:rPr>
                <w:noProof/>
              </w:rPr>
            </w:pPr>
          </w:p>
        </w:tc>
      </w:tr>
    </w:tbl>
    <w:p w14:paraId="56EA4904" w14:textId="77777777" w:rsidR="00F21530" w:rsidRDefault="00F21530" w:rsidP="00F21530">
      <w:pPr>
        <w:rPr>
          <w:noProof/>
        </w:rPr>
      </w:pPr>
    </w:p>
    <w:p w14:paraId="74FFF4B1" w14:textId="77777777" w:rsidR="00F21530" w:rsidRDefault="00F21530" w:rsidP="00F21530">
      <w:pPr>
        <w:pStyle w:val="TH"/>
        <w:rPr>
          <w:noProof/>
        </w:rPr>
      </w:pPr>
      <w:r>
        <w:rPr>
          <w:noProof/>
        </w:rPr>
        <w:t>Table 5.3.3.3.3-3: Data structures supported by the DELETE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5"/>
        <w:gridCol w:w="436"/>
        <w:gridCol w:w="1228"/>
        <w:gridCol w:w="1864"/>
        <w:gridCol w:w="4556"/>
      </w:tblGrid>
      <w:tr w:rsidR="00F21530" w14:paraId="4EE3DEE5" w14:textId="77777777" w:rsidTr="00295658">
        <w:trPr>
          <w:jc w:val="center"/>
        </w:trPr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5B2D21" w14:textId="77777777" w:rsidR="00F21530" w:rsidRDefault="00F21530" w:rsidP="00295658">
            <w:pPr>
              <w:pStyle w:val="TAH"/>
            </w:pPr>
            <w:r>
              <w:t>Data type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DF0429" w14:textId="77777777" w:rsidR="00F21530" w:rsidRDefault="00F21530" w:rsidP="00295658">
            <w:pPr>
              <w:pStyle w:val="TAH"/>
            </w:pPr>
            <w:r>
              <w:t>P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AF6313" w14:textId="77777777" w:rsidR="00F21530" w:rsidRDefault="00F21530" w:rsidP="00295658">
            <w:pPr>
              <w:pStyle w:val="TAH"/>
            </w:pPr>
            <w:r>
              <w:t>Cardinality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78A2FF" w14:textId="77777777" w:rsidR="00F21530" w:rsidRDefault="00F21530" w:rsidP="00295658">
            <w:pPr>
              <w:pStyle w:val="TAH"/>
            </w:pPr>
            <w:r>
              <w:t>Response codes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11FB55" w14:textId="77777777" w:rsidR="00F21530" w:rsidRDefault="00F21530" w:rsidP="00295658">
            <w:pPr>
              <w:pStyle w:val="TAH"/>
            </w:pPr>
            <w:r>
              <w:t>Description</w:t>
            </w:r>
          </w:p>
        </w:tc>
      </w:tr>
      <w:tr w:rsidR="00F21530" w14:paraId="548B0B1C" w14:textId="77777777" w:rsidTr="00295658">
        <w:trPr>
          <w:jc w:val="center"/>
        </w:trPr>
        <w:tc>
          <w:tcPr>
            <w:tcW w:w="15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EACA11" w14:textId="77777777" w:rsidR="00F21530" w:rsidRDefault="00F21530" w:rsidP="00295658">
            <w:pPr>
              <w:pStyle w:val="TAL"/>
            </w:pPr>
            <w:r>
              <w:rPr>
                <w:noProof/>
              </w:rPr>
              <w:t>n/a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569D9B" w14:textId="77777777" w:rsidR="00F21530" w:rsidRDefault="00F21530" w:rsidP="00295658">
            <w:pPr>
              <w:pStyle w:val="TAC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E91C53" w14:textId="77777777" w:rsidR="00F21530" w:rsidRDefault="00F21530" w:rsidP="00295658">
            <w:pPr>
              <w:pStyle w:val="TAC"/>
            </w:pPr>
          </w:p>
        </w:tc>
        <w:tc>
          <w:tcPr>
            <w:tcW w:w="18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F06DE6" w14:textId="77777777" w:rsidR="00F21530" w:rsidRDefault="00F21530" w:rsidP="00295658">
            <w:pPr>
              <w:pStyle w:val="TAL"/>
            </w:pPr>
            <w:r>
              <w:rPr>
                <w:noProof/>
              </w:rPr>
              <w:t>204 No Content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B4F0E9" w14:textId="77777777" w:rsidR="00F21530" w:rsidRDefault="00F21530" w:rsidP="00295658">
            <w:pPr>
              <w:pStyle w:val="TAL"/>
            </w:pPr>
            <w:r>
              <w:rPr>
                <w:noProof/>
              </w:rPr>
              <w:t>Successful case. The Individual Application Event Subscription resource matching the subscriptionId was deleted.</w:t>
            </w:r>
          </w:p>
        </w:tc>
      </w:tr>
      <w:tr w:rsidR="00F21530" w14:paraId="57E755B9" w14:textId="77777777" w:rsidTr="00295658">
        <w:trPr>
          <w:jc w:val="center"/>
        </w:trPr>
        <w:tc>
          <w:tcPr>
            <w:tcW w:w="15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3623A9" w14:textId="55162DA2" w:rsidR="00F21530" w:rsidRDefault="00427E5D" w:rsidP="00295658">
            <w:pPr>
              <w:pStyle w:val="TAL"/>
              <w:rPr>
                <w:noProof/>
              </w:rPr>
            </w:pPr>
            <w:proofErr w:type="spellStart"/>
            <w:ins w:id="53" w:author="Huawei" w:date="2021-04-26T16:01:00Z">
              <w:r>
                <w:t>RedirectResponse</w:t>
              </w:r>
            </w:ins>
            <w:proofErr w:type="spellEnd"/>
            <w:del w:id="54" w:author="Huawei" w:date="2021-04-26T16:01:00Z">
              <w:r w:rsidR="00F21530" w:rsidDel="00427E5D">
                <w:delText>ProblemDetails</w:delText>
              </w:r>
            </w:del>
          </w:p>
        </w:tc>
        <w:tc>
          <w:tcPr>
            <w:tcW w:w="43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02F937" w14:textId="77777777" w:rsidR="00F21530" w:rsidRDefault="00F21530" w:rsidP="00295658">
            <w:pPr>
              <w:pStyle w:val="TAC"/>
            </w:pPr>
            <w:r>
              <w:t>O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1F7F55" w14:textId="77777777" w:rsidR="00F21530" w:rsidRDefault="00F21530" w:rsidP="00295658">
            <w:pPr>
              <w:pStyle w:val="TAC"/>
            </w:pPr>
            <w:r>
              <w:t>0..1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64BD3D" w14:textId="77777777" w:rsidR="00F21530" w:rsidRDefault="00F21530" w:rsidP="00295658">
            <w:pPr>
              <w:pStyle w:val="TAL"/>
              <w:rPr>
                <w:noProof/>
              </w:rPr>
            </w:pPr>
            <w:r>
              <w:t>307 Temporary Redirect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BCB370" w14:textId="77777777" w:rsidR="00F21530" w:rsidRDefault="00F21530" w:rsidP="00295658">
            <w:pPr>
              <w:pStyle w:val="TAL"/>
            </w:pPr>
            <w:r>
              <w:t>Temporary redirection, during subscription termination. The response shall include a Location header field containing an alternative URI of the resource located in an alternative AF (service) instance.</w:t>
            </w:r>
          </w:p>
          <w:p w14:paraId="5E3CA734" w14:textId="77777777" w:rsidR="00F21530" w:rsidRDefault="00F21530" w:rsidP="00295658">
            <w:pPr>
              <w:pStyle w:val="TAL"/>
              <w:rPr>
                <w:noProof/>
              </w:rPr>
            </w:pPr>
            <w:r>
              <w:t>Applicable if the feature "ES3XX" is supported.</w:t>
            </w:r>
          </w:p>
        </w:tc>
      </w:tr>
      <w:tr w:rsidR="00F21530" w14:paraId="36EA7698" w14:textId="77777777" w:rsidTr="00295658">
        <w:trPr>
          <w:jc w:val="center"/>
        </w:trPr>
        <w:tc>
          <w:tcPr>
            <w:tcW w:w="15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D08042" w14:textId="3C8A5B84" w:rsidR="00F21530" w:rsidRDefault="00427E5D" w:rsidP="00295658">
            <w:pPr>
              <w:pStyle w:val="TAL"/>
              <w:rPr>
                <w:noProof/>
              </w:rPr>
            </w:pPr>
            <w:proofErr w:type="spellStart"/>
            <w:ins w:id="55" w:author="Huawei" w:date="2021-04-26T16:01:00Z">
              <w:r>
                <w:t>RedirectResponse</w:t>
              </w:r>
            </w:ins>
            <w:proofErr w:type="spellEnd"/>
            <w:del w:id="56" w:author="Huawei" w:date="2021-04-26T16:01:00Z">
              <w:r w:rsidR="00F21530" w:rsidDel="00427E5D">
                <w:delText>ProblemDetails</w:delText>
              </w:r>
            </w:del>
          </w:p>
        </w:tc>
        <w:tc>
          <w:tcPr>
            <w:tcW w:w="43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D54CF4" w14:textId="77777777" w:rsidR="00F21530" w:rsidRDefault="00F21530" w:rsidP="00295658">
            <w:pPr>
              <w:pStyle w:val="TAC"/>
            </w:pPr>
            <w:r>
              <w:t>O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F5F279" w14:textId="77777777" w:rsidR="00F21530" w:rsidRDefault="00F21530" w:rsidP="00295658">
            <w:pPr>
              <w:pStyle w:val="TAC"/>
            </w:pPr>
            <w:r>
              <w:t>0..1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63F0E2" w14:textId="77777777" w:rsidR="00F21530" w:rsidRDefault="00F21530" w:rsidP="00295658">
            <w:pPr>
              <w:pStyle w:val="TAL"/>
              <w:rPr>
                <w:noProof/>
              </w:rPr>
            </w:pPr>
            <w:r>
              <w:t>308 Permanent Redirect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1D01A4" w14:textId="77777777" w:rsidR="00F21530" w:rsidRDefault="00F21530" w:rsidP="00295658">
            <w:pPr>
              <w:pStyle w:val="TAL"/>
            </w:pPr>
            <w:r>
              <w:t>Permanent redirection, during subscription termination. The response shall include a Location header field containing an alternative URI of the resource located in an alternative AF (service) instance.</w:t>
            </w:r>
          </w:p>
          <w:p w14:paraId="18D4CDDE" w14:textId="77777777" w:rsidR="00F21530" w:rsidRDefault="00F21530" w:rsidP="00295658">
            <w:pPr>
              <w:pStyle w:val="TAL"/>
              <w:rPr>
                <w:noProof/>
              </w:rPr>
            </w:pPr>
            <w:r>
              <w:t>Applicable if the feature "ES3XX" is supported.</w:t>
            </w:r>
          </w:p>
        </w:tc>
      </w:tr>
      <w:tr w:rsidR="00F21530" w14:paraId="02603105" w14:textId="77777777" w:rsidTr="00295658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480DB" w14:textId="77777777" w:rsidR="00F21530" w:rsidRDefault="00F21530" w:rsidP="00295658">
            <w:pPr>
              <w:pStyle w:val="TAN"/>
            </w:pPr>
            <w:r>
              <w:t>NOTE:</w:t>
            </w:r>
            <w:r>
              <w:tab/>
              <w:t xml:space="preserve">The mandatory HTTP error status code for the DELETE method listed in table 5.2.7.1-1 of </w:t>
            </w:r>
            <w:r>
              <w:rPr>
                <w:noProof/>
              </w:rPr>
              <w:t>3GPP </w:t>
            </w:r>
            <w:r>
              <w:t>TS 29.500 [5] also apply.</w:t>
            </w:r>
          </w:p>
        </w:tc>
      </w:tr>
    </w:tbl>
    <w:p w14:paraId="3F455007" w14:textId="77777777" w:rsidR="00F21530" w:rsidRDefault="00F21530" w:rsidP="00F21530"/>
    <w:p w14:paraId="611BF3C3" w14:textId="77777777" w:rsidR="00F21530" w:rsidRDefault="00F21530" w:rsidP="00F21530">
      <w:pPr>
        <w:pStyle w:val="TH"/>
      </w:pPr>
      <w:r>
        <w:t>Table 5.3.3.3.3-4: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21530" w14:paraId="7773AEAF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635ACE" w14:textId="77777777" w:rsidR="00F21530" w:rsidRDefault="00F21530" w:rsidP="0029565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9F57F1" w14:textId="77777777" w:rsidR="00F21530" w:rsidRDefault="00F21530" w:rsidP="0029565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FDA0DB" w14:textId="77777777" w:rsidR="00F21530" w:rsidRDefault="00F21530" w:rsidP="0029565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109F0A" w14:textId="77777777" w:rsidR="00F21530" w:rsidRDefault="00F21530" w:rsidP="0029565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2B2264A" w14:textId="77777777" w:rsidR="00F21530" w:rsidRDefault="00F21530" w:rsidP="00295658">
            <w:pPr>
              <w:pStyle w:val="TAH"/>
            </w:pPr>
            <w:r>
              <w:t>Description</w:t>
            </w:r>
          </w:p>
        </w:tc>
      </w:tr>
      <w:tr w:rsidR="00F21530" w14:paraId="7FDB5741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016C8E" w14:textId="77777777" w:rsidR="00F21530" w:rsidRDefault="00F21530" w:rsidP="0029565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AE5C86" w14:textId="77777777" w:rsidR="00F21530" w:rsidRDefault="00F21530" w:rsidP="0029565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2071D3" w14:textId="77777777" w:rsidR="00F21530" w:rsidRDefault="00F21530" w:rsidP="0029565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BB69C5" w14:textId="77777777" w:rsidR="00F21530" w:rsidRDefault="00F21530" w:rsidP="0029565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8D5744D" w14:textId="77777777" w:rsidR="00F21530" w:rsidRDefault="00F21530" w:rsidP="00295658">
            <w:pPr>
              <w:pStyle w:val="TAL"/>
            </w:pPr>
            <w:r>
              <w:t>An alternative URI of the resource located in an alternative AF (service) instance.</w:t>
            </w:r>
          </w:p>
        </w:tc>
      </w:tr>
      <w:tr w:rsidR="00F21530" w14:paraId="56679635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AF5C0A" w14:textId="77777777" w:rsidR="00F21530" w:rsidRDefault="00F21530" w:rsidP="0029565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AB631" w14:textId="77777777" w:rsidR="00F21530" w:rsidRDefault="00F21530" w:rsidP="0029565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C1F03" w14:textId="77777777" w:rsidR="00F21530" w:rsidRDefault="00F21530" w:rsidP="0029565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E8C2F" w14:textId="77777777" w:rsidR="00F21530" w:rsidRDefault="00F21530" w:rsidP="0029565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74B599" w14:textId="77777777" w:rsidR="00F21530" w:rsidRDefault="00F21530" w:rsidP="00295658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5EFA511C" w14:textId="77777777" w:rsidR="00F21530" w:rsidRDefault="00F21530" w:rsidP="00F21530"/>
    <w:p w14:paraId="4406818E" w14:textId="77777777" w:rsidR="00F21530" w:rsidRDefault="00F21530" w:rsidP="00F21530">
      <w:pPr>
        <w:pStyle w:val="TH"/>
      </w:pPr>
      <w:r>
        <w:t>Table 5.3.3.3.3-5: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21530" w14:paraId="0120AEEF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A4EB05" w14:textId="77777777" w:rsidR="00F21530" w:rsidRDefault="00F21530" w:rsidP="0029565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D8EEC3" w14:textId="77777777" w:rsidR="00F21530" w:rsidRDefault="00F21530" w:rsidP="0029565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4CA7C7" w14:textId="77777777" w:rsidR="00F21530" w:rsidRDefault="00F21530" w:rsidP="0029565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CD375D" w14:textId="77777777" w:rsidR="00F21530" w:rsidRDefault="00F21530" w:rsidP="0029565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D1BBDB" w14:textId="77777777" w:rsidR="00F21530" w:rsidRDefault="00F21530" w:rsidP="00295658">
            <w:pPr>
              <w:pStyle w:val="TAH"/>
            </w:pPr>
            <w:r>
              <w:t>Description</w:t>
            </w:r>
          </w:p>
        </w:tc>
      </w:tr>
      <w:tr w:rsidR="00F21530" w14:paraId="7CB70DD8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E3A94A" w14:textId="77777777" w:rsidR="00F21530" w:rsidRDefault="00F21530" w:rsidP="0029565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E26B02" w14:textId="77777777" w:rsidR="00F21530" w:rsidRDefault="00F21530" w:rsidP="0029565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2FD29D" w14:textId="77777777" w:rsidR="00F21530" w:rsidRDefault="00F21530" w:rsidP="0029565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AFB54A" w14:textId="77777777" w:rsidR="00F21530" w:rsidRDefault="00F21530" w:rsidP="0029565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6CACA14" w14:textId="77777777" w:rsidR="00F21530" w:rsidRDefault="00F21530" w:rsidP="00295658">
            <w:pPr>
              <w:pStyle w:val="TAL"/>
            </w:pPr>
            <w:r>
              <w:t>An alternative URI of the resource located in an alternative AF (service) instance.</w:t>
            </w:r>
          </w:p>
        </w:tc>
      </w:tr>
      <w:tr w:rsidR="00F21530" w14:paraId="779DE31B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9B1A99" w14:textId="77777777" w:rsidR="00F21530" w:rsidRDefault="00F21530" w:rsidP="0029565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80E42" w14:textId="77777777" w:rsidR="00F21530" w:rsidRDefault="00F21530" w:rsidP="0029565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80066" w14:textId="77777777" w:rsidR="00F21530" w:rsidRDefault="00F21530" w:rsidP="0029565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41DCC" w14:textId="77777777" w:rsidR="00F21530" w:rsidRDefault="00F21530" w:rsidP="0029565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F1805A9" w14:textId="77777777" w:rsidR="00F21530" w:rsidRDefault="00F21530" w:rsidP="00295658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6543F44A" w14:textId="77777777" w:rsidR="008A5050" w:rsidRPr="00F21530" w:rsidRDefault="008A5050" w:rsidP="008A5050">
      <w:pPr>
        <w:rPr>
          <w:lang w:eastAsia="zh-CN"/>
        </w:rPr>
      </w:pPr>
    </w:p>
    <w:p w14:paraId="7AFF9E02" w14:textId="77777777" w:rsidR="008A5050" w:rsidRPr="00B61815" w:rsidRDefault="008A5050" w:rsidP="008A50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9BF7284" w14:textId="77777777" w:rsidR="00F21530" w:rsidRDefault="00F21530" w:rsidP="00F21530">
      <w:pPr>
        <w:pStyle w:val="5"/>
      </w:pPr>
      <w:bookmarkStart w:id="57" w:name="_Toc525022809"/>
      <w:bookmarkStart w:id="58" w:name="_Toc532198051"/>
      <w:bookmarkStart w:id="59" w:name="_Toc34123802"/>
      <w:bookmarkStart w:id="60" w:name="_Toc36038546"/>
      <w:bookmarkStart w:id="61" w:name="_Toc36038634"/>
      <w:bookmarkStart w:id="62" w:name="_Toc36038825"/>
      <w:bookmarkStart w:id="63" w:name="_Toc44680766"/>
      <w:bookmarkStart w:id="64" w:name="_Toc45133678"/>
      <w:bookmarkStart w:id="65" w:name="_Toc45133769"/>
      <w:bookmarkStart w:id="66" w:name="_Toc49417467"/>
      <w:bookmarkStart w:id="67" w:name="_Toc51762434"/>
      <w:bookmarkStart w:id="68" w:name="_Toc58837716"/>
      <w:bookmarkStart w:id="69" w:name="_Toc59017102"/>
      <w:bookmarkStart w:id="70" w:name="_Toc68168264"/>
      <w:r>
        <w:t>5.5.2.3.1</w:t>
      </w:r>
      <w:r>
        <w:tab/>
        <w:t>POST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6098EBF2" w14:textId="77777777" w:rsidR="00F21530" w:rsidRDefault="00F21530" w:rsidP="00F21530">
      <w:r>
        <w:t>This method shall support the URI query parameters specified in table 5.5.2.3.1-1.</w:t>
      </w:r>
    </w:p>
    <w:p w14:paraId="65A09361" w14:textId="77777777" w:rsidR="00F21530" w:rsidRDefault="00F21530" w:rsidP="00F21530">
      <w:pPr>
        <w:pStyle w:val="TH"/>
        <w:rPr>
          <w:rFonts w:cs="Arial"/>
        </w:rPr>
      </w:pPr>
      <w:r>
        <w:lastRenderedPageBreak/>
        <w:t>Table 5.5.2.3.1-1: URI query parameters supported by the POST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265"/>
        <w:gridCol w:w="4978"/>
      </w:tblGrid>
      <w:tr w:rsidR="00F21530" w14:paraId="4C9E959C" w14:textId="77777777" w:rsidTr="00295658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42E2BA" w14:textId="77777777" w:rsidR="00F21530" w:rsidRDefault="00F21530" w:rsidP="00295658">
            <w:pPr>
              <w:pStyle w:val="TAH"/>
            </w:pPr>
            <w:r>
              <w:t>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00E865" w14:textId="77777777" w:rsidR="00F21530" w:rsidRDefault="00F21530" w:rsidP="00295658">
            <w:pPr>
              <w:pStyle w:val="TAH"/>
            </w:pPr>
            <w:r>
              <w:t>Data type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E0109A" w14:textId="77777777" w:rsidR="00F21530" w:rsidRDefault="00F21530" w:rsidP="00295658">
            <w:pPr>
              <w:pStyle w:val="TAH"/>
            </w:pPr>
            <w:r>
              <w:t>P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E9E0B4" w14:textId="77777777" w:rsidR="00F21530" w:rsidRDefault="00F21530" w:rsidP="00295658">
            <w:pPr>
              <w:pStyle w:val="TAH"/>
            </w:pPr>
            <w:r>
              <w:t>Cardinality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5E1D81" w14:textId="77777777" w:rsidR="00F21530" w:rsidRDefault="00F21530" w:rsidP="00295658">
            <w:pPr>
              <w:pStyle w:val="TAH"/>
            </w:pPr>
            <w:r>
              <w:t>Description</w:t>
            </w:r>
          </w:p>
        </w:tc>
      </w:tr>
      <w:tr w:rsidR="00F21530" w14:paraId="41D05307" w14:textId="77777777" w:rsidTr="00295658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DE60E7" w14:textId="77777777" w:rsidR="00F21530" w:rsidRDefault="00F21530" w:rsidP="00295658">
            <w:pPr>
              <w:pStyle w:val="TAL"/>
            </w:pPr>
            <w: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878F3" w14:textId="77777777" w:rsidR="00F21530" w:rsidRDefault="00F21530" w:rsidP="00295658">
            <w:pPr>
              <w:pStyle w:val="TAL"/>
            </w:pP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4E602" w14:textId="77777777" w:rsidR="00F21530" w:rsidRDefault="00F21530" w:rsidP="00295658">
            <w:pPr>
              <w:pStyle w:val="TAC"/>
            </w:pPr>
          </w:p>
        </w:tc>
        <w:tc>
          <w:tcPr>
            <w:tcW w:w="126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8AB7F" w14:textId="77777777" w:rsidR="00F21530" w:rsidRDefault="00F21530" w:rsidP="00295658">
            <w:pPr>
              <w:pStyle w:val="TAC"/>
            </w:pPr>
          </w:p>
        </w:tc>
        <w:tc>
          <w:tcPr>
            <w:tcW w:w="49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582000" w14:textId="77777777" w:rsidR="00F21530" w:rsidRDefault="00F21530" w:rsidP="00295658">
            <w:pPr>
              <w:pStyle w:val="TAL"/>
            </w:pPr>
          </w:p>
        </w:tc>
      </w:tr>
    </w:tbl>
    <w:p w14:paraId="700E01C4" w14:textId="77777777" w:rsidR="00F21530" w:rsidRDefault="00F21530" w:rsidP="00F21530"/>
    <w:p w14:paraId="6466AE51" w14:textId="77777777" w:rsidR="00F21530" w:rsidRDefault="00F21530" w:rsidP="00F21530">
      <w:r>
        <w:t>This method shall support the request data structures specified in table 5.5.2.3.1-2 and the response data structures and response codes specified in table 5.5.2.3.1-3.</w:t>
      </w:r>
    </w:p>
    <w:p w14:paraId="523A4BD7" w14:textId="77777777" w:rsidR="00F21530" w:rsidRDefault="00F21530" w:rsidP="00F21530">
      <w:pPr>
        <w:pStyle w:val="TH"/>
      </w:pPr>
      <w:r>
        <w:t>Table 5.5.2.3.1-2: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87"/>
        <w:gridCol w:w="426"/>
        <w:gridCol w:w="1275"/>
        <w:gridCol w:w="5689"/>
      </w:tblGrid>
      <w:tr w:rsidR="00F21530" w14:paraId="1A211446" w14:textId="77777777" w:rsidTr="00295658">
        <w:trPr>
          <w:jc w:val="center"/>
        </w:trPr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7C5EF5" w14:textId="77777777" w:rsidR="00F21530" w:rsidRDefault="00F21530" w:rsidP="00295658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53AD67" w14:textId="77777777" w:rsidR="00F21530" w:rsidRDefault="00F21530" w:rsidP="00295658">
            <w:pPr>
              <w:pStyle w:val="TAH"/>
            </w:pPr>
            <w:r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301E70" w14:textId="77777777" w:rsidR="00F21530" w:rsidRDefault="00F21530" w:rsidP="00295658">
            <w:pPr>
              <w:pStyle w:val="TAH"/>
            </w:pPr>
            <w:r>
              <w:t>Cardinality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0C763F" w14:textId="77777777" w:rsidR="00F21530" w:rsidRDefault="00F21530" w:rsidP="00295658">
            <w:pPr>
              <w:pStyle w:val="TAH"/>
            </w:pPr>
            <w:r>
              <w:t>Description</w:t>
            </w:r>
          </w:p>
        </w:tc>
      </w:tr>
      <w:tr w:rsidR="00F21530" w14:paraId="1EC8600A" w14:textId="77777777" w:rsidTr="00295658">
        <w:trPr>
          <w:jc w:val="center"/>
        </w:trPr>
        <w:tc>
          <w:tcPr>
            <w:tcW w:w="228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137C8D" w14:textId="77777777" w:rsidR="00F21530" w:rsidRDefault="00F21530" w:rsidP="00295658">
            <w:pPr>
              <w:pStyle w:val="TAL"/>
            </w:pPr>
            <w:proofErr w:type="spellStart"/>
            <w:r>
              <w:t>AfEventExposureNotif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9DECC3" w14:textId="77777777" w:rsidR="00F21530" w:rsidRDefault="00F21530" w:rsidP="00295658">
            <w:pPr>
              <w:pStyle w:val="TAC"/>
            </w:pPr>
            <w: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90CFE2" w14:textId="77777777" w:rsidR="00F21530" w:rsidRDefault="00F21530" w:rsidP="00295658">
            <w:pPr>
              <w:pStyle w:val="TAC"/>
            </w:pPr>
            <w:r>
              <w:t>1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83CFD2" w14:textId="77777777" w:rsidR="00F21530" w:rsidRDefault="00F21530" w:rsidP="00295658">
            <w:pPr>
              <w:pStyle w:val="TAL"/>
            </w:pPr>
            <w:r>
              <w:t>Provides Information about observed application related events</w:t>
            </w:r>
          </w:p>
        </w:tc>
      </w:tr>
    </w:tbl>
    <w:p w14:paraId="081934AE" w14:textId="77777777" w:rsidR="00F21530" w:rsidRDefault="00F21530" w:rsidP="00F21530"/>
    <w:p w14:paraId="4A06B0E8" w14:textId="77777777" w:rsidR="00F21530" w:rsidRDefault="00F21530" w:rsidP="00F21530">
      <w:pPr>
        <w:pStyle w:val="TH"/>
      </w:pPr>
      <w:r>
        <w:t>Table 5.5.2.3.1-3: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62"/>
        <w:gridCol w:w="425"/>
        <w:gridCol w:w="1134"/>
        <w:gridCol w:w="1843"/>
        <w:gridCol w:w="4413"/>
      </w:tblGrid>
      <w:tr w:rsidR="00F21530" w14:paraId="149C4A04" w14:textId="77777777" w:rsidTr="00295658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BD88DF" w14:textId="77777777" w:rsidR="00F21530" w:rsidRDefault="00F21530" w:rsidP="0029565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38D5FC" w14:textId="77777777" w:rsidR="00F21530" w:rsidRDefault="00F21530" w:rsidP="00295658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7611DD" w14:textId="77777777" w:rsidR="00F21530" w:rsidRDefault="00F21530" w:rsidP="00295658">
            <w:pPr>
              <w:pStyle w:val="TAH"/>
            </w:pPr>
            <w:r>
              <w:t>Cardinality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984C17" w14:textId="77777777" w:rsidR="00F21530" w:rsidRDefault="00F21530" w:rsidP="00295658">
            <w:pPr>
              <w:pStyle w:val="TAH"/>
            </w:pPr>
            <w:r>
              <w:t>Response codes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ABCB1F" w14:textId="77777777" w:rsidR="00F21530" w:rsidRDefault="00F21530" w:rsidP="00295658">
            <w:pPr>
              <w:pStyle w:val="TAH"/>
            </w:pPr>
            <w:r>
              <w:t>Description</w:t>
            </w:r>
          </w:p>
        </w:tc>
      </w:tr>
      <w:tr w:rsidR="00F21530" w14:paraId="1FBC1729" w14:textId="77777777" w:rsidTr="00295658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D048B4" w14:textId="77777777" w:rsidR="00F21530" w:rsidRDefault="00F21530" w:rsidP="00295658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8205A5" w14:textId="77777777" w:rsidR="00F21530" w:rsidRDefault="00F21530" w:rsidP="0029565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1F6622" w14:textId="77777777" w:rsidR="00F21530" w:rsidRDefault="00F21530" w:rsidP="00295658">
            <w:pPr>
              <w:pStyle w:val="TAC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9DDC00" w14:textId="77777777" w:rsidR="00F21530" w:rsidRDefault="00F21530" w:rsidP="00295658">
            <w:pPr>
              <w:pStyle w:val="TAL"/>
            </w:pPr>
            <w:r>
              <w:t>204 No Content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0DC7F1" w14:textId="77777777" w:rsidR="00F21530" w:rsidRDefault="00F21530" w:rsidP="00295658">
            <w:pPr>
              <w:pStyle w:val="TAL"/>
            </w:pPr>
            <w:r>
              <w:t>The receipt of the Notification is acknowledged.</w:t>
            </w:r>
          </w:p>
        </w:tc>
      </w:tr>
      <w:tr w:rsidR="00F21530" w14:paraId="17FC3347" w14:textId="77777777" w:rsidTr="00295658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D132A0" w14:textId="5DC82F6E" w:rsidR="00F21530" w:rsidRDefault="00427E5D" w:rsidP="00295658">
            <w:pPr>
              <w:pStyle w:val="TAL"/>
            </w:pPr>
            <w:proofErr w:type="spellStart"/>
            <w:ins w:id="71" w:author="Huawei" w:date="2021-04-26T16:01:00Z">
              <w:r>
                <w:t>RedirectResponse</w:t>
              </w:r>
            </w:ins>
            <w:proofErr w:type="spellEnd"/>
            <w:del w:id="72" w:author="Huawei" w:date="2021-04-26T16:01:00Z">
              <w:r w:rsidR="00F21530" w:rsidDel="00427E5D">
                <w:delText>ProblemDetails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8FD67A" w14:textId="77777777" w:rsidR="00F21530" w:rsidRDefault="00F21530" w:rsidP="0029565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23E290" w14:textId="77777777" w:rsidR="00F21530" w:rsidRDefault="00F21530" w:rsidP="00295658">
            <w:pPr>
              <w:pStyle w:val="TAC"/>
            </w:pPr>
            <w:r>
              <w:t>0..1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B7526E" w14:textId="77777777" w:rsidR="00F21530" w:rsidRDefault="00F21530" w:rsidP="00295658">
            <w:pPr>
              <w:pStyle w:val="TAL"/>
            </w:pPr>
            <w:r>
              <w:t>307 Temporary Redirect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E20E91" w14:textId="77777777" w:rsidR="00F21530" w:rsidRDefault="00F21530" w:rsidP="00295658">
            <w:pPr>
              <w:pStyle w:val="TAL"/>
            </w:pPr>
            <w:r>
              <w:t>Temporary redirection, during event notification. The response shall include a Location header field containing an alternative URI representing the end point of an alternative NF consumer (service) instance where the notification should be sent.</w:t>
            </w:r>
          </w:p>
          <w:p w14:paraId="7F55C1E4" w14:textId="77777777" w:rsidR="00F21530" w:rsidRDefault="00F21530" w:rsidP="00295658">
            <w:pPr>
              <w:pStyle w:val="TAL"/>
            </w:pPr>
            <w:r>
              <w:t>Applicable if the feature "ES3XX" is supported.</w:t>
            </w:r>
          </w:p>
        </w:tc>
      </w:tr>
      <w:tr w:rsidR="00F21530" w14:paraId="27A2ACC4" w14:textId="77777777" w:rsidTr="00295658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47F08D" w14:textId="4EB2E23D" w:rsidR="00F21530" w:rsidRDefault="00427E5D" w:rsidP="00295658">
            <w:pPr>
              <w:pStyle w:val="TAL"/>
            </w:pPr>
            <w:proofErr w:type="spellStart"/>
            <w:ins w:id="73" w:author="Huawei" w:date="2021-04-26T16:01:00Z">
              <w:r>
                <w:t>RedirectResponse</w:t>
              </w:r>
            </w:ins>
            <w:proofErr w:type="spellEnd"/>
            <w:del w:id="74" w:author="Huawei" w:date="2021-04-26T16:01:00Z">
              <w:r w:rsidR="00F21530" w:rsidDel="00427E5D">
                <w:delText>ProblemDetails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E42F2E" w14:textId="77777777" w:rsidR="00F21530" w:rsidRDefault="00F21530" w:rsidP="0029565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F2EF5E" w14:textId="77777777" w:rsidR="00F21530" w:rsidRDefault="00F21530" w:rsidP="00295658">
            <w:pPr>
              <w:pStyle w:val="TAC"/>
            </w:pPr>
            <w:r>
              <w:t>0..1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D5EC7F" w14:textId="77777777" w:rsidR="00F21530" w:rsidRDefault="00F21530" w:rsidP="00295658">
            <w:pPr>
              <w:pStyle w:val="TAL"/>
            </w:pPr>
            <w:r>
              <w:t>308 Permanent Redirect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DEAE04" w14:textId="77777777" w:rsidR="00F21530" w:rsidRDefault="00F21530" w:rsidP="00295658">
            <w:pPr>
              <w:pStyle w:val="TAL"/>
            </w:pPr>
            <w:r>
              <w:t>Permanent redirection, during event notification. The response shall include a Location header field containing an alternative URI representing the end point of an alternative NF consumer (service) instance where the notification should be sent.</w:t>
            </w:r>
          </w:p>
          <w:p w14:paraId="1BC675D2" w14:textId="77777777" w:rsidR="00F21530" w:rsidRDefault="00F21530" w:rsidP="00295658">
            <w:pPr>
              <w:pStyle w:val="TAL"/>
            </w:pPr>
            <w:r>
              <w:t>Applicable if the feature "ES3XX" is supported.</w:t>
            </w:r>
          </w:p>
        </w:tc>
      </w:tr>
      <w:tr w:rsidR="00F21530" w14:paraId="4856E6C4" w14:textId="77777777" w:rsidTr="00295658">
        <w:trPr>
          <w:jc w:val="center"/>
        </w:trPr>
        <w:tc>
          <w:tcPr>
            <w:tcW w:w="9677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AACE0" w14:textId="77777777" w:rsidR="00F21530" w:rsidRDefault="00F21530" w:rsidP="00295658">
            <w:pPr>
              <w:pStyle w:val="TAN"/>
            </w:pPr>
            <w:r>
              <w:t>NOTE:</w:t>
            </w:r>
            <w:r>
              <w:tab/>
              <w:t>In addition, t</w:t>
            </w:r>
            <w:r>
              <w:rPr>
                <w:noProof/>
              </w:rPr>
              <w:t xml:space="preserve">he </w:t>
            </w:r>
            <w:r>
              <w:t xml:space="preserve">HTTP status codes which are specified as mandatory in table 5.2.7.1-1 of </w:t>
            </w:r>
            <w:r>
              <w:rPr>
                <w:noProof/>
              </w:rPr>
              <w:t>3GPP </w:t>
            </w:r>
            <w:r>
              <w:t>TS 29.500 [5] for the POST method shall also apply.</w:t>
            </w:r>
          </w:p>
        </w:tc>
      </w:tr>
    </w:tbl>
    <w:p w14:paraId="48DFBB6E" w14:textId="77777777" w:rsidR="00F21530" w:rsidRDefault="00F21530" w:rsidP="00F21530">
      <w:pPr>
        <w:rPr>
          <w:noProof/>
        </w:rPr>
      </w:pPr>
    </w:p>
    <w:p w14:paraId="4A2636B7" w14:textId="77777777" w:rsidR="00F21530" w:rsidRDefault="00F21530" w:rsidP="00F21530">
      <w:pPr>
        <w:pStyle w:val="TH"/>
      </w:pPr>
      <w:r>
        <w:t>Table 5.5.2.3.1-4: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21530" w14:paraId="38BA333A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0DD675" w14:textId="77777777" w:rsidR="00F21530" w:rsidRDefault="00F21530" w:rsidP="0029565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E92763" w14:textId="77777777" w:rsidR="00F21530" w:rsidRDefault="00F21530" w:rsidP="0029565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98D57D" w14:textId="77777777" w:rsidR="00F21530" w:rsidRDefault="00F21530" w:rsidP="0029565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42CBB0" w14:textId="77777777" w:rsidR="00F21530" w:rsidRDefault="00F21530" w:rsidP="0029565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28D1061" w14:textId="77777777" w:rsidR="00F21530" w:rsidRDefault="00F21530" w:rsidP="00295658">
            <w:pPr>
              <w:pStyle w:val="TAH"/>
            </w:pPr>
            <w:r>
              <w:t>Description</w:t>
            </w:r>
          </w:p>
        </w:tc>
      </w:tr>
      <w:tr w:rsidR="00F21530" w14:paraId="6F12A560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4C17AD" w14:textId="77777777" w:rsidR="00F21530" w:rsidRDefault="00F21530" w:rsidP="0029565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353F5C" w14:textId="77777777" w:rsidR="00F21530" w:rsidRDefault="00F21530" w:rsidP="0029565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CC7B65" w14:textId="77777777" w:rsidR="00F21530" w:rsidRDefault="00F21530" w:rsidP="0029565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A6BCC4" w14:textId="77777777" w:rsidR="00F21530" w:rsidRDefault="00F21530" w:rsidP="0029565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BA47468" w14:textId="77777777" w:rsidR="00F21530" w:rsidRDefault="00F21530" w:rsidP="00295658">
            <w:pPr>
              <w:pStyle w:val="TAL"/>
            </w:pPr>
            <w:r>
              <w:t>An alternative URI representing the end point of an alternative NF consumer (service) instance towards which the notification should be redirected.</w:t>
            </w:r>
          </w:p>
        </w:tc>
      </w:tr>
      <w:tr w:rsidR="00F21530" w14:paraId="7B065EBF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5F4DC9" w14:textId="77777777" w:rsidR="00F21530" w:rsidRDefault="00F21530" w:rsidP="0029565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7DFE1" w14:textId="77777777" w:rsidR="00F21530" w:rsidRDefault="00F21530" w:rsidP="0029565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475A2" w14:textId="77777777" w:rsidR="00F21530" w:rsidRDefault="00F21530" w:rsidP="0029565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198DA" w14:textId="77777777" w:rsidR="00F21530" w:rsidRDefault="00F21530" w:rsidP="0029565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01A43C" w14:textId="77777777" w:rsidR="00F21530" w:rsidRDefault="00F21530" w:rsidP="00295658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3E6DB422" w14:textId="77777777" w:rsidR="00F21530" w:rsidRDefault="00F21530" w:rsidP="00F21530"/>
    <w:p w14:paraId="11A441D0" w14:textId="77777777" w:rsidR="00F21530" w:rsidRDefault="00F21530" w:rsidP="00F21530">
      <w:pPr>
        <w:pStyle w:val="TH"/>
      </w:pPr>
      <w:r>
        <w:t>Table 5.5.2.3.1-5: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21530" w14:paraId="78501904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7D8AA6" w14:textId="77777777" w:rsidR="00F21530" w:rsidRDefault="00F21530" w:rsidP="0029565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3CE417" w14:textId="77777777" w:rsidR="00F21530" w:rsidRDefault="00F21530" w:rsidP="0029565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06FB67" w14:textId="77777777" w:rsidR="00F21530" w:rsidRDefault="00F21530" w:rsidP="0029565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E78F57" w14:textId="77777777" w:rsidR="00F21530" w:rsidRDefault="00F21530" w:rsidP="0029565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B72A5D0" w14:textId="77777777" w:rsidR="00F21530" w:rsidRDefault="00F21530" w:rsidP="00295658">
            <w:pPr>
              <w:pStyle w:val="TAH"/>
            </w:pPr>
            <w:r>
              <w:t>Description</w:t>
            </w:r>
          </w:p>
        </w:tc>
      </w:tr>
      <w:tr w:rsidR="00F21530" w14:paraId="69D589CF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DCA36B" w14:textId="77777777" w:rsidR="00F21530" w:rsidRDefault="00F21530" w:rsidP="0029565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76082E" w14:textId="77777777" w:rsidR="00F21530" w:rsidRDefault="00F21530" w:rsidP="0029565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248B0C" w14:textId="77777777" w:rsidR="00F21530" w:rsidRDefault="00F21530" w:rsidP="0029565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F7505C" w14:textId="77777777" w:rsidR="00F21530" w:rsidRDefault="00F21530" w:rsidP="0029565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BD29CC8" w14:textId="77777777" w:rsidR="00F21530" w:rsidRDefault="00F21530" w:rsidP="00295658">
            <w:pPr>
              <w:pStyle w:val="TAL"/>
            </w:pPr>
            <w:r>
              <w:t>An alternative URI representing the end point of an alternative NF consumer (service) instance towards which the notification should be redirected.</w:t>
            </w:r>
          </w:p>
        </w:tc>
      </w:tr>
      <w:tr w:rsidR="00F21530" w14:paraId="6BF253DC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14AC48" w14:textId="77777777" w:rsidR="00F21530" w:rsidRDefault="00F21530" w:rsidP="0029565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21713" w14:textId="77777777" w:rsidR="00F21530" w:rsidRDefault="00F21530" w:rsidP="0029565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C3AB2" w14:textId="77777777" w:rsidR="00F21530" w:rsidRDefault="00F21530" w:rsidP="0029565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4B62D" w14:textId="77777777" w:rsidR="00F21530" w:rsidRDefault="00F21530" w:rsidP="0029565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8DAB53" w14:textId="77777777" w:rsidR="00F21530" w:rsidRDefault="00F21530" w:rsidP="00295658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4A880E6A" w14:textId="77777777" w:rsidR="00F21530" w:rsidRDefault="00F21530" w:rsidP="00F21530"/>
    <w:p w14:paraId="3B5DBED8" w14:textId="77777777" w:rsidR="008A5050" w:rsidRPr="00F21530" w:rsidRDefault="008A5050" w:rsidP="008A5050">
      <w:pPr>
        <w:rPr>
          <w:lang w:eastAsia="zh-CN"/>
        </w:rPr>
      </w:pPr>
    </w:p>
    <w:p w14:paraId="166F31B9" w14:textId="77777777" w:rsidR="008A5050" w:rsidRPr="00B61815" w:rsidRDefault="008A5050" w:rsidP="008A50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562BAAA" w14:textId="77777777" w:rsidR="00F80C47" w:rsidRDefault="00F80C47" w:rsidP="00F80C47">
      <w:pPr>
        <w:pStyle w:val="1"/>
        <w:rPr>
          <w:noProof/>
        </w:rPr>
      </w:pPr>
      <w:bookmarkStart w:id="75" w:name="_Toc532198076"/>
      <w:bookmarkStart w:id="76" w:name="_Toc34123832"/>
      <w:bookmarkStart w:id="77" w:name="_Toc36038576"/>
      <w:bookmarkStart w:id="78" w:name="_Toc36038664"/>
      <w:bookmarkStart w:id="79" w:name="_Toc36038855"/>
      <w:bookmarkStart w:id="80" w:name="_Toc44680796"/>
      <w:bookmarkStart w:id="81" w:name="_Toc45133708"/>
      <w:bookmarkStart w:id="82" w:name="_Toc45133799"/>
      <w:bookmarkStart w:id="83" w:name="_Toc49417497"/>
      <w:bookmarkStart w:id="84" w:name="_Toc51762464"/>
      <w:bookmarkStart w:id="85" w:name="_Toc58838180"/>
      <w:bookmarkStart w:id="86" w:name="_Toc59017193"/>
      <w:bookmarkStart w:id="87" w:name="_Toc68168339"/>
      <w:r>
        <w:t>A.2</w:t>
      </w:r>
      <w:r>
        <w:tab/>
      </w:r>
      <w:r>
        <w:rPr>
          <w:noProof/>
        </w:rPr>
        <w:t>Naf_EventExposure API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579FD7E2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>openapi: 3.0.0</w:t>
      </w:r>
    </w:p>
    <w:p w14:paraId="2A29E7EC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>info:</w:t>
      </w:r>
    </w:p>
    <w:p w14:paraId="24B31503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version: 1.1.0-alpha.1</w:t>
      </w:r>
    </w:p>
    <w:p w14:paraId="0539EA7C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title: Naf_EventExposure</w:t>
      </w:r>
    </w:p>
    <w:p w14:paraId="19E55B16" w14:textId="77777777" w:rsidR="00F80C47" w:rsidRDefault="00F80C47" w:rsidP="00F80C47">
      <w:pPr>
        <w:pStyle w:val="PL"/>
      </w:pPr>
      <w:r>
        <w:rPr>
          <w:rFonts w:cs="Courier New"/>
          <w:szCs w:val="16"/>
          <w:lang w:val="en-US"/>
        </w:rPr>
        <w:t xml:space="preserve">  description: </w:t>
      </w:r>
      <w:r>
        <w:t>|</w:t>
      </w:r>
    </w:p>
    <w:p w14:paraId="0EE40BC6" w14:textId="77777777" w:rsidR="00F80C47" w:rsidRDefault="00F80C47" w:rsidP="00F80C47">
      <w:pPr>
        <w:pStyle w:val="PL"/>
        <w:rPr>
          <w:rFonts w:cs="Courier New"/>
          <w:szCs w:val="16"/>
          <w:lang w:val="en-US"/>
        </w:rPr>
      </w:pPr>
      <w:r>
        <w:lastRenderedPageBreak/>
        <w:t xml:space="preserve">    </w:t>
      </w:r>
      <w:r>
        <w:rPr>
          <w:rFonts w:cs="Courier New"/>
          <w:szCs w:val="16"/>
          <w:lang w:val="en-US"/>
        </w:rPr>
        <w:t>AF Event Exposure Service</w:t>
      </w:r>
      <w:r>
        <w:t>.</w:t>
      </w:r>
    </w:p>
    <w:p w14:paraId="5DA467EB" w14:textId="77777777" w:rsidR="00F80C47" w:rsidRDefault="00F80C47" w:rsidP="00F80C47">
      <w:pPr>
        <w:pStyle w:val="PL"/>
      </w:pPr>
      <w:r>
        <w:t xml:space="preserve">    © 2021, 3GPP Organizational Partners (ARIB, ATIS, CCSA, ETSI, TSDSI, TTA, TTC).</w:t>
      </w:r>
    </w:p>
    <w:p w14:paraId="07339D08" w14:textId="77777777" w:rsidR="00F80C47" w:rsidRDefault="00F80C47" w:rsidP="00F80C47">
      <w:pPr>
        <w:pStyle w:val="PL"/>
        <w:rPr>
          <w:rFonts w:cs="Courier New"/>
          <w:szCs w:val="16"/>
          <w:lang w:val="en-US"/>
        </w:rPr>
      </w:pPr>
      <w:r>
        <w:t xml:space="preserve">    All rights reserved.</w:t>
      </w:r>
    </w:p>
    <w:p w14:paraId="621BFCA4" w14:textId="77777777" w:rsidR="00F80C47" w:rsidRDefault="00F80C47" w:rsidP="00F80C47">
      <w:pPr>
        <w:pStyle w:val="PL"/>
        <w:rPr>
          <w:lang w:val="en-US" w:eastAsia="es-ES"/>
        </w:rPr>
      </w:pPr>
    </w:p>
    <w:p w14:paraId="66B81D61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>externalDocs:</w:t>
      </w:r>
    </w:p>
    <w:p w14:paraId="404C1178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description: 3GPP TS 29.517 V17.1.0; 5G System; Application Function Event Exposure Service; Stage 3.</w:t>
      </w:r>
    </w:p>
    <w:p w14:paraId="4146EC67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url: http://www.3gpp.org/ftp/Specs/archive/29_series/29.517/</w:t>
      </w:r>
    </w:p>
    <w:p w14:paraId="58E81404" w14:textId="77777777" w:rsidR="00F80C47" w:rsidRDefault="00F80C47" w:rsidP="00F80C47">
      <w:pPr>
        <w:pStyle w:val="PL"/>
        <w:rPr>
          <w:lang w:val="en-US" w:eastAsia="es-ES"/>
        </w:rPr>
      </w:pPr>
    </w:p>
    <w:p w14:paraId="5A54CD2C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>servers:</w:t>
      </w:r>
    </w:p>
    <w:p w14:paraId="024FE429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url: '{apiRoot}/naf-eventexposure/v1'</w:t>
      </w:r>
    </w:p>
    <w:p w14:paraId="4DF09DD5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variables:</w:t>
      </w:r>
    </w:p>
    <w:p w14:paraId="22E3E347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apiRoot:</w:t>
      </w:r>
    </w:p>
    <w:p w14:paraId="1B92DEAE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 https://example.com</w:t>
      </w:r>
    </w:p>
    <w:p w14:paraId="6C75826A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apiRoot as defined in clause 4.4 of 3GPP TS 29.501</w:t>
      </w:r>
    </w:p>
    <w:p w14:paraId="7319081A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2258C75B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42E4B5EA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5B23B343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14:paraId="03A108B4" w14:textId="77777777" w:rsidR="00F80C47" w:rsidRDefault="00F80C47" w:rsidP="00F80C47">
      <w:pPr>
        <w:pStyle w:val="PL"/>
        <w:rPr>
          <w:lang w:val="en-US" w:eastAsia="es-ES"/>
        </w:rPr>
      </w:pPr>
    </w:p>
    <w:p w14:paraId="53D7A26D" w14:textId="77777777" w:rsidR="00F80C47" w:rsidRDefault="00F80C47" w:rsidP="00F80C47">
      <w:pPr>
        <w:pStyle w:val="PL"/>
        <w:rPr>
          <w:lang w:val="en-US" w:eastAsia="es-ES"/>
        </w:rPr>
      </w:pPr>
    </w:p>
    <w:p w14:paraId="127F22EA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>paths:</w:t>
      </w:r>
    </w:p>
    <w:p w14:paraId="326B3364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/subscriptions:</w:t>
      </w:r>
    </w:p>
    <w:p w14:paraId="559F48A3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5AB26FBA" w14:textId="77777777" w:rsidR="00F80C47" w:rsidRDefault="00F80C47" w:rsidP="00F80C47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Creates a new Individual Application Event Exposure Subscription resource</w:t>
      </w:r>
    </w:p>
    <w:p w14:paraId="0A751C99" w14:textId="77777777" w:rsidR="00F80C47" w:rsidRDefault="00F80C47" w:rsidP="00F80C47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Post</w:t>
      </w:r>
      <w:r>
        <w:rPr>
          <w:rFonts w:cs="Courier New"/>
          <w:szCs w:val="16"/>
          <w:lang w:val="en-US" w:eastAsia="es-ES"/>
        </w:rPr>
        <w:t>AfEventExposureSubsc</w:t>
      </w:r>
    </w:p>
    <w:p w14:paraId="49D6CDE2" w14:textId="77777777" w:rsidR="00F80C47" w:rsidRDefault="00F80C47" w:rsidP="00F80C47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50A528B3" w14:textId="77777777" w:rsidR="00F80C47" w:rsidRDefault="00F80C47" w:rsidP="00F80C47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Application Event Subscription (Collection)</w:t>
      </w:r>
    </w:p>
    <w:p w14:paraId="6B172D72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7337671F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2F7C0214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43688FCF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1D61CA2C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4B95C8E2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'#/components/schemas/AfEventExposureSubsc'</w:t>
      </w:r>
    </w:p>
    <w:p w14:paraId="4C486A35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111F4082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14:paraId="76FA791D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14:paraId="02054F17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20B7DB15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485C712C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1D6E8CD6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351DBE24" w14:textId="77777777" w:rsidR="00F80C47" w:rsidRDefault="00F80C47" w:rsidP="00F80C4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14:paraId="51144118" w14:textId="77777777" w:rsidR="00F80C47" w:rsidRDefault="00F80C47" w:rsidP="00F80C47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11223A4" w14:textId="77777777" w:rsidR="00F80C47" w:rsidRDefault="00F80C47" w:rsidP="00F80C47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'</w:t>
      </w:r>
      <w:r>
        <w:t>Contains the URI of the created individual application event subscription resource</w:t>
      </w:r>
      <w:r>
        <w:rPr>
          <w:noProof w:val="0"/>
        </w:rPr>
        <w:t>'</w:t>
      </w:r>
    </w:p>
    <w:p w14:paraId="7FEE0FF5" w14:textId="77777777" w:rsidR="00F80C47" w:rsidRDefault="00F80C47" w:rsidP="00F80C47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6AE731D9" w14:textId="77777777" w:rsidR="00F80C47" w:rsidRDefault="00F80C47" w:rsidP="00F80C47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427037CF" w14:textId="77777777" w:rsidR="00F80C47" w:rsidRDefault="00F80C47" w:rsidP="00F80C47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6619E247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0A0AB515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57D1A0B2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200EC41A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7185E173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3826E7F9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479E0436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141473C5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6FAA1279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6A9397DA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3B35759D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0CEDE5B3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1D91B974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7A845E2B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431D9F51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6275BE77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5A18C57A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035CC8E4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19939811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4E3D715B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26329E35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7EEC0B2D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4075B8D4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14:paraId="7F40840A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AfEventExposureNotif:</w:t>
      </w:r>
    </w:p>
    <w:p w14:paraId="69166A78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14:paraId="1BFF5ABB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14:paraId="2E48894F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14:paraId="2FC85937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14:paraId="341371B1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14:paraId="68FD5D8D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14:paraId="5AFAEAA6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          schema:</w:t>
      </w:r>
    </w:p>
    <w:p w14:paraId="6708C8E1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'#/components/schemas/AfEventExposureNotif'</w:t>
      </w:r>
    </w:p>
    <w:p w14:paraId="570F5320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14:paraId="01F4E857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14:paraId="2B8212CB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No Content, Notification was successful</w:t>
      </w:r>
    </w:p>
    <w:p w14:paraId="3817D0A3" w14:textId="77777777" w:rsidR="00F80C47" w:rsidRDefault="00F80C47" w:rsidP="00F80C47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048614BC" w14:textId="22E3C72F" w:rsidR="00F80C47" w:rsidRDefault="00F80C47" w:rsidP="00F80C47">
      <w:pPr>
        <w:pStyle w:val="PL"/>
        <w:rPr>
          <w:ins w:id="88" w:author="Huawei" w:date="2021-04-26T16:18:00Z"/>
          <w:lang w:val="en-US" w:eastAsia="es-ES"/>
        </w:rPr>
      </w:pPr>
      <w:r>
        <w:rPr>
          <w:noProof w:val="0"/>
        </w:rPr>
        <w:t xml:space="preserve">                  </w:t>
      </w:r>
      <w:ins w:id="89" w:author="Huawei" w:date="2021-04-26T16:18:00Z">
        <w:r>
          <w:rPr>
            <w:lang w:val="en-US" w:eastAsia="es-ES"/>
          </w:rPr>
          <w:t>$ref: 'TS29571_CommonData.yaml#/components/responses/307'</w:t>
        </w:r>
      </w:ins>
    </w:p>
    <w:p w14:paraId="04ABD45C" w14:textId="26D625DF" w:rsidR="00F80C47" w:rsidDel="00F80C47" w:rsidRDefault="00F80C47" w:rsidP="00F80C47">
      <w:pPr>
        <w:pStyle w:val="PL"/>
        <w:rPr>
          <w:del w:id="90" w:author="Huawei" w:date="2021-04-26T16:18:00Z"/>
          <w:noProof w:val="0"/>
        </w:rPr>
      </w:pPr>
      <w:del w:id="91" w:author="Huawei" w:date="2021-04-26T16:18:00Z">
        <w:r w:rsidDel="00F80C47">
          <w:rPr>
            <w:noProof w:val="0"/>
          </w:rPr>
          <w:delText>description: Temporary Redirect</w:delText>
        </w:r>
      </w:del>
    </w:p>
    <w:p w14:paraId="4EFE8A6A" w14:textId="26E2CD55" w:rsidR="00F80C47" w:rsidDel="00F80C47" w:rsidRDefault="00F80C47" w:rsidP="00F80C47">
      <w:pPr>
        <w:pStyle w:val="PL"/>
        <w:rPr>
          <w:del w:id="92" w:author="Huawei" w:date="2021-04-26T16:18:00Z"/>
        </w:rPr>
      </w:pPr>
      <w:del w:id="93" w:author="Huawei" w:date="2021-04-26T16:18:00Z">
        <w:r w:rsidDel="00F80C47">
          <w:delText xml:space="preserve">                  content:</w:delText>
        </w:r>
      </w:del>
    </w:p>
    <w:p w14:paraId="1610D8CE" w14:textId="65EBEBD3" w:rsidR="00F80C47" w:rsidDel="00F80C47" w:rsidRDefault="00F80C47" w:rsidP="00F80C47">
      <w:pPr>
        <w:pStyle w:val="PL"/>
        <w:rPr>
          <w:del w:id="94" w:author="Huawei" w:date="2021-04-26T16:18:00Z"/>
        </w:rPr>
      </w:pPr>
      <w:del w:id="95" w:author="Huawei" w:date="2021-04-26T16:18:00Z">
        <w:r w:rsidDel="00F80C47">
          <w:delText xml:space="preserve">                    application/problem+json:</w:delText>
        </w:r>
      </w:del>
    </w:p>
    <w:p w14:paraId="1F5A1794" w14:textId="26C2F577" w:rsidR="00F80C47" w:rsidDel="00F80C47" w:rsidRDefault="00F80C47" w:rsidP="00F80C47">
      <w:pPr>
        <w:pStyle w:val="PL"/>
        <w:rPr>
          <w:del w:id="96" w:author="Huawei" w:date="2021-04-26T16:18:00Z"/>
        </w:rPr>
      </w:pPr>
      <w:del w:id="97" w:author="Huawei" w:date="2021-04-26T16:18:00Z">
        <w:r w:rsidDel="00F80C47">
          <w:delText xml:space="preserve">                      schema:</w:delText>
        </w:r>
      </w:del>
    </w:p>
    <w:p w14:paraId="5E4739D8" w14:textId="042A722B" w:rsidR="00F80C47" w:rsidDel="00F80C47" w:rsidRDefault="00F80C47" w:rsidP="00F80C47">
      <w:pPr>
        <w:pStyle w:val="PL"/>
        <w:rPr>
          <w:del w:id="98" w:author="Huawei" w:date="2021-04-26T16:18:00Z"/>
        </w:rPr>
      </w:pPr>
      <w:del w:id="99" w:author="Huawei" w:date="2021-04-26T16:18:00Z">
        <w:r w:rsidDel="00F80C47">
          <w:delText xml:space="preserve">                        $ref: 'TS29571_CommonData.yaml#/components/schemas/ProblemDetails'</w:delText>
        </w:r>
      </w:del>
    </w:p>
    <w:p w14:paraId="6D82EC55" w14:textId="4C305806" w:rsidR="00F80C47" w:rsidDel="00F80C47" w:rsidRDefault="00F80C47" w:rsidP="00F80C47">
      <w:pPr>
        <w:pStyle w:val="PL"/>
        <w:rPr>
          <w:del w:id="100" w:author="Huawei" w:date="2021-04-26T16:18:00Z"/>
          <w:noProof w:val="0"/>
        </w:rPr>
      </w:pPr>
      <w:del w:id="101" w:author="Huawei" w:date="2021-04-26T16:18:00Z">
        <w:r w:rsidDel="00F80C47">
          <w:rPr>
            <w:noProof w:val="0"/>
          </w:rPr>
          <w:delText xml:space="preserve">          </w:delText>
        </w:r>
        <w:r w:rsidDel="00F80C47">
          <w:rPr>
            <w:noProof w:val="0"/>
            <w:lang w:eastAsia="zh-CN"/>
          </w:rPr>
          <w:delText xml:space="preserve">        </w:delText>
        </w:r>
        <w:r w:rsidDel="00F80C47">
          <w:rPr>
            <w:noProof w:val="0"/>
          </w:rPr>
          <w:delText>headers:</w:delText>
        </w:r>
      </w:del>
    </w:p>
    <w:p w14:paraId="52B1630D" w14:textId="376AA754" w:rsidR="00F80C47" w:rsidDel="00F80C47" w:rsidRDefault="00F80C47" w:rsidP="00F80C47">
      <w:pPr>
        <w:pStyle w:val="PL"/>
        <w:rPr>
          <w:del w:id="102" w:author="Huawei" w:date="2021-04-26T16:18:00Z"/>
          <w:noProof w:val="0"/>
        </w:rPr>
      </w:pPr>
      <w:del w:id="103" w:author="Huawei" w:date="2021-04-26T16:18:00Z">
        <w:r w:rsidDel="00F80C47">
          <w:rPr>
            <w:noProof w:val="0"/>
          </w:rPr>
          <w:delText xml:space="preserve">            </w:delText>
        </w:r>
        <w:r w:rsidDel="00F80C47">
          <w:rPr>
            <w:noProof w:val="0"/>
            <w:lang w:eastAsia="zh-CN"/>
          </w:rPr>
          <w:delText xml:space="preserve">        </w:delText>
        </w:r>
        <w:r w:rsidDel="00F80C47">
          <w:rPr>
            <w:noProof w:val="0"/>
          </w:rPr>
          <w:delText>Location:</w:delText>
        </w:r>
      </w:del>
    </w:p>
    <w:p w14:paraId="7A31D265" w14:textId="7D1AC32D" w:rsidR="00F80C47" w:rsidDel="00F80C47" w:rsidRDefault="00F80C47" w:rsidP="00F80C47">
      <w:pPr>
        <w:pStyle w:val="PL"/>
        <w:rPr>
          <w:del w:id="104" w:author="Huawei" w:date="2021-04-26T16:18:00Z"/>
          <w:noProof w:val="0"/>
          <w:lang w:eastAsia="zh-CN"/>
        </w:rPr>
      </w:pPr>
      <w:del w:id="105" w:author="Huawei" w:date="2021-04-26T16:18:00Z">
        <w:r w:rsidDel="00F80C47">
          <w:rPr>
            <w:noProof w:val="0"/>
          </w:rPr>
          <w:delText xml:space="preserve">              </w:delText>
        </w:r>
        <w:r w:rsidDel="00F80C47">
          <w:rPr>
            <w:noProof w:val="0"/>
            <w:lang w:eastAsia="zh-CN"/>
          </w:rPr>
          <w:delText xml:space="preserve">        </w:delText>
        </w:r>
        <w:r w:rsidDel="00F80C47">
          <w:rPr>
            <w:noProof w:val="0"/>
          </w:rPr>
          <w:delText>required: true</w:delText>
        </w:r>
      </w:del>
    </w:p>
    <w:p w14:paraId="64616360" w14:textId="1123EC90" w:rsidR="00F80C47" w:rsidDel="00F80C47" w:rsidRDefault="00F80C47" w:rsidP="00F80C47">
      <w:pPr>
        <w:pStyle w:val="PL"/>
        <w:rPr>
          <w:del w:id="106" w:author="Huawei" w:date="2021-04-26T16:18:00Z"/>
          <w:noProof w:val="0"/>
          <w:lang w:eastAsia="zh-CN"/>
        </w:rPr>
      </w:pPr>
      <w:del w:id="107" w:author="Huawei" w:date="2021-04-26T16:18:00Z">
        <w:r w:rsidDel="00F80C47">
          <w:rPr>
            <w:noProof w:val="0"/>
            <w:lang w:eastAsia="zh-CN"/>
          </w:rPr>
          <w:delText xml:space="preserve">                      </w:delText>
        </w:r>
        <w:r w:rsidDel="00F80C47">
          <w:rPr>
            <w:noProof w:val="0"/>
          </w:rPr>
          <w:delText>description: '</w:delText>
        </w:r>
        <w:r w:rsidDel="00F80C47">
          <w:rPr>
            <w:noProof w:val="0"/>
            <w:lang w:eastAsia="zh-CN"/>
          </w:rPr>
          <w:delText>A</w:delText>
        </w:r>
        <w:r w:rsidDel="00F80C47">
          <w:rPr>
            <w:noProof w:val="0"/>
          </w:rPr>
          <w:delText xml:space="preserve"> URI pointing to </w:delText>
        </w:r>
        <w:r w:rsidDel="00F80C47">
          <w:rPr>
            <w:noProof w:val="0"/>
            <w:lang w:eastAsia="zh-CN"/>
          </w:rPr>
          <w:delText xml:space="preserve">the endpoint </w:delText>
        </w:r>
        <w:r w:rsidDel="00F80C47">
          <w:rPr>
            <w:noProof w:val="0"/>
          </w:rPr>
          <w:delText>of an alternative NF consumer (service) instance towards which the notification should be redirected.'</w:delText>
        </w:r>
      </w:del>
    </w:p>
    <w:p w14:paraId="072E4F4B" w14:textId="0F4C1125" w:rsidR="00F80C47" w:rsidDel="00F80C47" w:rsidRDefault="00F80C47" w:rsidP="00F80C47">
      <w:pPr>
        <w:pStyle w:val="PL"/>
        <w:rPr>
          <w:del w:id="108" w:author="Huawei" w:date="2021-04-26T16:18:00Z"/>
          <w:noProof w:val="0"/>
        </w:rPr>
      </w:pPr>
      <w:del w:id="109" w:author="Huawei" w:date="2021-04-26T16:18:00Z">
        <w:r w:rsidDel="00F80C47">
          <w:rPr>
            <w:noProof w:val="0"/>
          </w:rPr>
          <w:delText xml:space="preserve">              </w:delText>
        </w:r>
        <w:r w:rsidDel="00F80C47">
          <w:rPr>
            <w:noProof w:val="0"/>
            <w:lang w:eastAsia="zh-CN"/>
          </w:rPr>
          <w:delText xml:space="preserve">        </w:delText>
        </w:r>
        <w:r w:rsidDel="00F80C47">
          <w:rPr>
            <w:noProof w:val="0"/>
          </w:rPr>
          <w:delText>schema:</w:delText>
        </w:r>
      </w:del>
    </w:p>
    <w:p w14:paraId="16A49590" w14:textId="207F0D76" w:rsidR="00F80C47" w:rsidDel="00F80C47" w:rsidRDefault="00F80C47" w:rsidP="00F80C47">
      <w:pPr>
        <w:pStyle w:val="PL"/>
        <w:rPr>
          <w:del w:id="110" w:author="Huawei" w:date="2021-04-26T16:18:00Z"/>
          <w:noProof w:val="0"/>
          <w:lang w:eastAsia="zh-CN"/>
        </w:rPr>
      </w:pPr>
      <w:del w:id="111" w:author="Huawei" w:date="2021-04-26T16:18:00Z">
        <w:r w:rsidDel="00F80C47">
          <w:rPr>
            <w:noProof w:val="0"/>
          </w:rPr>
          <w:delText xml:space="preserve">                </w:delText>
        </w:r>
        <w:r w:rsidDel="00F80C47">
          <w:rPr>
            <w:noProof w:val="0"/>
            <w:lang w:eastAsia="zh-CN"/>
          </w:rPr>
          <w:delText xml:space="preserve">        </w:delText>
        </w:r>
        <w:r w:rsidDel="00F80C47">
          <w:rPr>
            <w:noProof w:val="0"/>
          </w:rPr>
          <w:delText>type: string</w:delText>
        </w:r>
      </w:del>
    </w:p>
    <w:p w14:paraId="430A7A52" w14:textId="4534271B" w:rsidR="00F80C47" w:rsidDel="00F80C47" w:rsidRDefault="00F80C47" w:rsidP="00F80C47">
      <w:pPr>
        <w:pStyle w:val="PL"/>
        <w:rPr>
          <w:del w:id="112" w:author="Huawei" w:date="2021-04-26T16:18:00Z"/>
          <w:lang w:val="en-US"/>
        </w:rPr>
      </w:pPr>
      <w:del w:id="113" w:author="Huawei" w:date="2021-04-26T16:18:00Z">
        <w:r w:rsidDel="00F80C47">
          <w:rPr>
            <w:lang w:val="en-US"/>
          </w:rPr>
          <w:delText xml:space="preserve">                    3gpp-Sbi-Target-Nf-Id:</w:delText>
        </w:r>
      </w:del>
    </w:p>
    <w:p w14:paraId="040380CC" w14:textId="7E88DE36" w:rsidR="00F80C47" w:rsidDel="00F80C47" w:rsidRDefault="00F80C47" w:rsidP="00F80C47">
      <w:pPr>
        <w:pStyle w:val="PL"/>
        <w:rPr>
          <w:del w:id="114" w:author="Huawei" w:date="2021-04-26T16:18:00Z"/>
          <w:lang w:val="en-US"/>
        </w:rPr>
      </w:pPr>
      <w:del w:id="115" w:author="Huawei" w:date="2021-04-26T16:18:00Z">
        <w:r w:rsidDel="00F80C47">
          <w:rPr>
            <w:lang w:val="en-US"/>
          </w:rPr>
          <w:delText xml:space="preserve">                      description: 'Identifier of the target NF (service) instance towards which the notification request is redirected.'</w:delText>
        </w:r>
      </w:del>
    </w:p>
    <w:p w14:paraId="1570BFE5" w14:textId="63C1C190" w:rsidR="00F80C47" w:rsidDel="00F80C47" w:rsidRDefault="00F80C47" w:rsidP="00F80C47">
      <w:pPr>
        <w:pStyle w:val="PL"/>
        <w:rPr>
          <w:del w:id="116" w:author="Huawei" w:date="2021-04-26T16:18:00Z"/>
          <w:lang w:val="en-US"/>
        </w:rPr>
      </w:pPr>
      <w:del w:id="117" w:author="Huawei" w:date="2021-04-26T16:18:00Z">
        <w:r w:rsidDel="00F80C47">
          <w:rPr>
            <w:lang w:val="en-US"/>
          </w:rPr>
          <w:delText xml:space="preserve">                      schema:</w:delText>
        </w:r>
      </w:del>
    </w:p>
    <w:p w14:paraId="217E66FF" w14:textId="1B2BAC92" w:rsidR="00F80C47" w:rsidDel="00F80C47" w:rsidRDefault="00F80C47" w:rsidP="00F80C47">
      <w:pPr>
        <w:pStyle w:val="PL"/>
        <w:rPr>
          <w:del w:id="118" w:author="Huawei" w:date="2021-04-26T16:18:00Z"/>
          <w:lang w:val="en-US"/>
        </w:rPr>
      </w:pPr>
      <w:del w:id="119" w:author="Huawei" w:date="2021-04-26T16:18:00Z">
        <w:r w:rsidDel="00F80C47">
          <w:rPr>
            <w:lang w:val="en-US"/>
          </w:rPr>
          <w:delText xml:space="preserve">                        type: string</w:delText>
        </w:r>
      </w:del>
    </w:p>
    <w:p w14:paraId="0941FDF6" w14:textId="77777777" w:rsidR="00F80C47" w:rsidRDefault="00F80C47" w:rsidP="00F80C47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3B8781F" w14:textId="10B9AA7A" w:rsidR="00F80C47" w:rsidDel="00CF41EA" w:rsidRDefault="00F80C47" w:rsidP="00CF41EA">
      <w:pPr>
        <w:pStyle w:val="PL"/>
        <w:rPr>
          <w:del w:id="120" w:author="Huawei" w:date="2021-04-26T16:19:00Z"/>
          <w:noProof w:val="0"/>
        </w:rPr>
      </w:pPr>
      <w:r>
        <w:rPr>
          <w:noProof w:val="0"/>
        </w:rPr>
        <w:t xml:space="preserve">                  </w:t>
      </w:r>
      <w:ins w:id="121" w:author="Huawei" w:date="2021-04-26T16:19:00Z">
        <w:r w:rsidR="00CF41EA">
          <w:rPr>
            <w:lang w:val="en-US" w:eastAsia="es-ES"/>
          </w:rPr>
          <w:t>$ref: 'TS29571_CommonData.yaml#/components/responses/308'</w:t>
        </w:r>
      </w:ins>
      <w:del w:id="122" w:author="Huawei" w:date="2021-04-26T16:19:00Z">
        <w:r w:rsidDel="00CF41EA">
          <w:rPr>
            <w:noProof w:val="0"/>
          </w:rPr>
          <w:delText>description: Permanent Redirect</w:delText>
        </w:r>
      </w:del>
    </w:p>
    <w:p w14:paraId="16E5081E" w14:textId="78F12C18" w:rsidR="00F80C47" w:rsidDel="00CF41EA" w:rsidRDefault="00F80C47" w:rsidP="00CF41EA">
      <w:pPr>
        <w:pStyle w:val="PL"/>
        <w:rPr>
          <w:del w:id="123" w:author="Huawei" w:date="2021-04-26T16:19:00Z"/>
        </w:rPr>
      </w:pPr>
      <w:del w:id="124" w:author="Huawei" w:date="2021-04-26T16:19:00Z">
        <w:r w:rsidDel="00CF41EA">
          <w:delText xml:space="preserve">                  content:</w:delText>
        </w:r>
      </w:del>
    </w:p>
    <w:p w14:paraId="6B752BFB" w14:textId="40FE5284" w:rsidR="00F80C47" w:rsidDel="00CF41EA" w:rsidRDefault="00F80C47" w:rsidP="00CF41EA">
      <w:pPr>
        <w:pStyle w:val="PL"/>
        <w:rPr>
          <w:del w:id="125" w:author="Huawei" w:date="2021-04-26T16:19:00Z"/>
        </w:rPr>
      </w:pPr>
      <w:del w:id="126" w:author="Huawei" w:date="2021-04-26T16:19:00Z">
        <w:r w:rsidDel="00CF41EA">
          <w:delText xml:space="preserve">                    application/problem+json:</w:delText>
        </w:r>
      </w:del>
    </w:p>
    <w:p w14:paraId="09252829" w14:textId="77B06AE4" w:rsidR="00F80C47" w:rsidDel="00CF41EA" w:rsidRDefault="00F80C47" w:rsidP="00CF41EA">
      <w:pPr>
        <w:pStyle w:val="PL"/>
        <w:rPr>
          <w:del w:id="127" w:author="Huawei" w:date="2021-04-26T16:19:00Z"/>
        </w:rPr>
      </w:pPr>
      <w:del w:id="128" w:author="Huawei" w:date="2021-04-26T16:19:00Z">
        <w:r w:rsidDel="00CF41EA">
          <w:delText xml:space="preserve">                      schema:</w:delText>
        </w:r>
      </w:del>
    </w:p>
    <w:p w14:paraId="718256A0" w14:textId="46019DF8" w:rsidR="00F80C47" w:rsidDel="00CF41EA" w:rsidRDefault="00F80C47" w:rsidP="00CF41EA">
      <w:pPr>
        <w:pStyle w:val="PL"/>
        <w:rPr>
          <w:del w:id="129" w:author="Huawei" w:date="2021-04-26T16:19:00Z"/>
        </w:rPr>
      </w:pPr>
      <w:del w:id="130" w:author="Huawei" w:date="2021-04-26T16:19:00Z">
        <w:r w:rsidDel="00CF41EA">
          <w:delText xml:space="preserve">                        $ref: 'TS29571_CommonData.yaml#/components/schemas/ProblemDetails'</w:delText>
        </w:r>
      </w:del>
    </w:p>
    <w:p w14:paraId="30423EFF" w14:textId="469DB7C8" w:rsidR="00F80C47" w:rsidDel="00CF41EA" w:rsidRDefault="00F80C47" w:rsidP="00CF41EA">
      <w:pPr>
        <w:pStyle w:val="PL"/>
        <w:rPr>
          <w:del w:id="131" w:author="Huawei" w:date="2021-04-26T16:19:00Z"/>
          <w:noProof w:val="0"/>
        </w:rPr>
      </w:pPr>
      <w:del w:id="132" w:author="Huawei" w:date="2021-04-26T16:19:00Z">
        <w:r w:rsidDel="00CF41EA">
          <w:rPr>
            <w:noProof w:val="0"/>
          </w:rPr>
          <w:delText xml:space="preserve">          </w:delText>
        </w:r>
        <w:r w:rsidDel="00CF41EA">
          <w:rPr>
            <w:noProof w:val="0"/>
            <w:lang w:eastAsia="zh-CN"/>
          </w:rPr>
          <w:delText xml:space="preserve">        </w:delText>
        </w:r>
        <w:r w:rsidDel="00CF41EA">
          <w:rPr>
            <w:noProof w:val="0"/>
          </w:rPr>
          <w:delText>headers:</w:delText>
        </w:r>
      </w:del>
    </w:p>
    <w:p w14:paraId="787794AD" w14:textId="113D14CC" w:rsidR="00F80C47" w:rsidDel="00CF41EA" w:rsidRDefault="00F80C47" w:rsidP="00CF41EA">
      <w:pPr>
        <w:pStyle w:val="PL"/>
        <w:rPr>
          <w:del w:id="133" w:author="Huawei" w:date="2021-04-26T16:19:00Z"/>
          <w:noProof w:val="0"/>
        </w:rPr>
      </w:pPr>
      <w:del w:id="134" w:author="Huawei" w:date="2021-04-26T16:19:00Z">
        <w:r w:rsidDel="00CF41EA">
          <w:rPr>
            <w:noProof w:val="0"/>
          </w:rPr>
          <w:delText xml:space="preserve">            </w:delText>
        </w:r>
        <w:r w:rsidDel="00CF41EA">
          <w:rPr>
            <w:noProof w:val="0"/>
            <w:lang w:eastAsia="zh-CN"/>
          </w:rPr>
          <w:delText xml:space="preserve">        </w:delText>
        </w:r>
        <w:r w:rsidDel="00CF41EA">
          <w:rPr>
            <w:noProof w:val="0"/>
          </w:rPr>
          <w:delText>Location:</w:delText>
        </w:r>
      </w:del>
    </w:p>
    <w:p w14:paraId="1E8F9B19" w14:textId="06C2669F" w:rsidR="00F80C47" w:rsidDel="00CF41EA" w:rsidRDefault="00F80C47" w:rsidP="00CF41EA">
      <w:pPr>
        <w:pStyle w:val="PL"/>
        <w:rPr>
          <w:del w:id="135" w:author="Huawei" w:date="2021-04-26T16:19:00Z"/>
          <w:noProof w:val="0"/>
          <w:lang w:eastAsia="zh-CN"/>
        </w:rPr>
      </w:pPr>
      <w:del w:id="136" w:author="Huawei" w:date="2021-04-26T16:19:00Z">
        <w:r w:rsidDel="00CF41EA">
          <w:rPr>
            <w:noProof w:val="0"/>
          </w:rPr>
          <w:delText xml:space="preserve">              </w:delText>
        </w:r>
        <w:r w:rsidDel="00CF41EA">
          <w:rPr>
            <w:noProof w:val="0"/>
            <w:lang w:eastAsia="zh-CN"/>
          </w:rPr>
          <w:delText xml:space="preserve">        </w:delText>
        </w:r>
        <w:r w:rsidDel="00CF41EA">
          <w:rPr>
            <w:noProof w:val="0"/>
          </w:rPr>
          <w:delText>required: true</w:delText>
        </w:r>
      </w:del>
    </w:p>
    <w:p w14:paraId="063DD771" w14:textId="1F4CFAD3" w:rsidR="00F80C47" w:rsidDel="00CF41EA" w:rsidRDefault="00F80C47" w:rsidP="00CF41EA">
      <w:pPr>
        <w:pStyle w:val="PL"/>
        <w:rPr>
          <w:del w:id="137" w:author="Huawei" w:date="2021-04-26T16:19:00Z"/>
          <w:noProof w:val="0"/>
          <w:lang w:eastAsia="zh-CN"/>
        </w:rPr>
      </w:pPr>
      <w:del w:id="138" w:author="Huawei" w:date="2021-04-26T16:19:00Z">
        <w:r w:rsidDel="00CF41EA">
          <w:rPr>
            <w:noProof w:val="0"/>
            <w:lang w:eastAsia="zh-CN"/>
          </w:rPr>
          <w:delText xml:space="preserve">                      </w:delText>
        </w:r>
        <w:r w:rsidDel="00CF41EA">
          <w:rPr>
            <w:noProof w:val="0"/>
          </w:rPr>
          <w:delText>description: '</w:delText>
        </w:r>
        <w:r w:rsidDel="00CF41EA">
          <w:rPr>
            <w:noProof w:val="0"/>
            <w:lang w:eastAsia="zh-CN"/>
          </w:rPr>
          <w:delText>A</w:delText>
        </w:r>
        <w:r w:rsidDel="00CF41EA">
          <w:rPr>
            <w:noProof w:val="0"/>
          </w:rPr>
          <w:delText xml:space="preserve"> URI pointing to </w:delText>
        </w:r>
        <w:r w:rsidDel="00CF41EA">
          <w:rPr>
            <w:noProof w:val="0"/>
            <w:lang w:eastAsia="zh-CN"/>
          </w:rPr>
          <w:delText xml:space="preserve">the endpoint </w:delText>
        </w:r>
        <w:r w:rsidDel="00CF41EA">
          <w:rPr>
            <w:noProof w:val="0"/>
          </w:rPr>
          <w:delText>of an alternative NF consumer (service) instance towards which the notification should be redirected.'</w:delText>
        </w:r>
      </w:del>
    </w:p>
    <w:p w14:paraId="0D7EB6DC" w14:textId="03A372C8" w:rsidR="00F80C47" w:rsidDel="00CF41EA" w:rsidRDefault="00F80C47" w:rsidP="00CF41EA">
      <w:pPr>
        <w:pStyle w:val="PL"/>
        <w:rPr>
          <w:del w:id="139" w:author="Huawei" w:date="2021-04-26T16:19:00Z"/>
          <w:noProof w:val="0"/>
        </w:rPr>
      </w:pPr>
      <w:del w:id="140" w:author="Huawei" w:date="2021-04-26T16:19:00Z">
        <w:r w:rsidDel="00CF41EA">
          <w:rPr>
            <w:noProof w:val="0"/>
          </w:rPr>
          <w:delText xml:space="preserve">              </w:delText>
        </w:r>
        <w:r w:rsidDel="00CF41EA">
          <w:rPr>
            <w:noProof w:val="0"/>
            <w:lang w:eastAsia="zh-CN"/>
          </w:rPr>
          <w:delText xml:space="preserve">        </w:delText>
        </w:r>
        <w:r w:rsidDel="00CF41EA">
          <w:rPr>
            <w:noProof w:val="0"/>
          </w:rPr>
          <w:delText>schema:</w:delText>
        </w:r>
      </w:del>
    </w:p>
    <w:p w14:paraId="5139E139" w14:textId="6082C59E" w:rsidR="00F80C47" w:rsidDel="00CF41EA" w:rsidRDefault="00F80C47" w:rsidP="00CF41EA">
      <w:pPr>
        <w:pStyle w:val="PL"/>
        <w:rPr>
          <w:del w:id="141" w:author="Huawei" w:date="2021-04-26T16:19:00Z"/>
          <w:noProof w:val="0"/>
          <w:lang w:eastAsia="zh-CN"/>
        </w:rPr>
      </w:pPr>
      <w:del w:id="142" w:author="Huawei" w:date="2021-04-26T16:19:00Z">
        <w:r w:rsidDel="00CF41EA">
          <w:rPr>
            <w:noProof w:val="0"/>
          </w:rPr>
          <w:delText xml:space="preserve">                </w:delText>
        </w:r>
        <w:r w:rsidDel="00CF41EA">
          <w:rPr>
            <w:noProof w:val="0"/>
            <w:lang w:eastAsia="zh-CN"/>
          </w:rPr>
          <w:delText xml:space="preserve">        </w:delText>
        </w:r>
        <w:r w:rsidDel="00CF41EA">
          <w:rPr>
            <w:noProof w:val="0"/>
          </w:rPr>
          <w:delText>type: string</w:delText>
        </w:r>
      </w:del>
    </w:p>
    <w:p w14:paraId="3482369A" w14:textId="01F74FE5" w:rsidR="00F80C47" w:rsidDel="00CF41EA" w:rsidRDefault="00F80C47" w:rsidP="00CF41EA">
      <w:pPr>
        <w:pStyle w:val="PL"/>
        <w:rPr>
          <w:del w:id="143" w:author="Huawei" w:date="2021-04-26T16:19:00Z"/>
          <w:lang w:val="en-US"/>
        </w:rPr>
      </w:pPr>
      <w:del w:id="144" w:author="Huawei" w:date="2021-04-26T16:19:00Z">
        <w:r w:rsidDel="00CF41EA">
          <w:rPr>
            <w:lang w:val="en-US"/>
          </w:rPr>
          <w:delText xml:space="preserve">                    3gpp-Sbi-Target-Nf-Id:</w:delText>
        </w:r>
      </w:del>
    </w:p>
    <w:p w14:paraId="02758532" w14:textId="07C0A47D" w:rsidR="00F80C47" w:rsidDel="00CF41EA" w:rsidRDefault="00F80C47" w:rsidP="00CF41EA">
      <w:pPr>
        <w:pStyle w:val="PL"/>
        <w:rPr>
          <w:del w:id="145" w:author="Huawei" w:date="2021-04-26T16:19:00Z"/>
          <w:lang w:val="en-US"/>
        </w:rPr>
      </w:pPr>
      <w:del w:id="146" w:author="Huawei" w:date="2021-04-26T16:19:00Z">
        <w:r w:rsidDel="00CF41EA">
          <w:rPr>
            <w:lang w:val="en-US"/>
          </w:rPr>
          <w:delText xml:space="preserve">                      description: 'Identifier of the target NF (service) instance towards which the notification request is redirected.'</w:delText>
        </w:r>
      </w:del>
    </w:p>
    <w:p w14:paraId="71837B12" w14:textId="04730DE8" w:rsidR="00F80C47" w:rsidDel="00CF41EA" w:rsidRDefault="00F80C47" w:rsidP="00CF41EA">
      <w:pPr>
        <w:pStyle w:val="PL"/>
        <w:rPr>
          <w:del w:id="147" w:author="Huawei" w:date="2021-04-26T16:19:00Z"/>
          <w:lang w:val="en-US"/>
        </w:rPr>
      </w:pPr>
      <w:del w:id="148" w:author="Huawei" w:date="2021-04-26T16:19:00Z">
        <w:r w:rsidDel="00CF41EA">
          <w:rPr>
            <w:lang w:val="en-US"/>
          </w:rPr>
          <w:delText xml:space="preserve">                      schema:</w:delText>
        </w:r>
      </w:del>
    </w:p>
    <w:p w14:paraId="5C154C50" w14:textId="4CE9341E" w:rsidR="00F80C47" w:rsidRDefault="00F80C47" w:rsidP="00CF41EA">
      <w:pPr>
        <w:pStyle w:val="PL"/>
        <w:rPr>
          <w:lang w:val="en-US"/>
        </w:rPr>
      </w:pPr>
      <w:del w:id="149" w:author="Huawei" w:date="2021-04-26T16:19:00Z">
        <w:r w:rsidDel="00CF41EA">
          <w:rPr>
            <w:lang w:val="en-US"/>
          </w:rPr>
          <w:delText xml:space="preserve">                        type: string</w:delText>
        </w:r>
      </w:del>
    </w:p>
    <w:p w14:paraId="381D83B0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14:paraId="5F51BC9F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'TS29571_CommonData.yaml#/components/responses/400'</w:t>
      </w:r>
    </w:p>
    <w:p w14:paraId="5DBDF6C1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5BB01F88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'TS29571_CommonData.yaml#/components/responses/401'</w:t>
      </w:r>
    </w:p>
    <w:p w14:paraId="0EB680F2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0A7D83E8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'TS29571_CommonData.yaml#/components/responses/403'</w:t>
      </w:r>
    </w:p>
    <w:p w14:paraId="0C3A1368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2B073222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'TS29571_CommonData.yaml#/components/responses/404'</w:t>
      </w:r>
    </w:p>
    <w:p w14:paraId="4E1B026A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7D3881F5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'TS29571_CommonData.yaml#/components/responses/411'</w:t>
      </w:r>
    </w:p>
    <w:p w14:paraId="7BDE91F4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24924AE2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'TS29571_CommonData.yaml#/components/responses/413'</w:t>
      </w:r>
    </w:p>
    <w:p w14:paraId="1B4F82B7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54566C50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'TS29571_CommonData.yaml#/components/responses/415'</w:t>
      </w:r>
    </w:p>
    <w:p w14:paraId="12861DFE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3E396673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'TS29571_CommonData.yaml#/components/responses/429'</w:t>
      </w:r>
    </w:p>
    <w:p w14:paraId="3B1C2710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4213701F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'TS29571_CommonData.yaml#/components/responses/500'</w:t>
      </w:r>
    </w:p>
    <w:p w14:paraId="7EC130E5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547DC703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'TS29571_CommonData.yaml#/components/responses/503'</w:t>
      </w:r>
    </w:p>
    <w:p w14:paraId="7848A7D0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14:paraId="165ABBB8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'TS29571_CommonData.yaml#/components/responses/default'</w:t>
      </w:r>
    </w:p>
    <w:p w14:paraId="31E03DB6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/subscriptions/{subscriptionId}:</w:t>
      </w:r>
    </w:p>
    <w:p w14:paraId="02AC4DFB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14:paraId="27384803" w14:textId="77777777" w:rsidR="00F80C47" w:rsidRDefault="00F80C47" w:rsidP="00F80C47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"Reads an existing Individual Application Event Subscription"</w:t>
      </w:r>
    </w:p>
    <w:p w14:paraId="352F6CEA" w14:textId="77777777" w:rsidR="00F80C47" w:rsidRDefault="00F80C47" w:rsidP="00F80C47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Get</w:t>
      </w:r>
      <w:r>
        <w:rPr>
          <w:rFonts w:cs="Courier New"/>
          <w:szCs w:val="16"/>
          <w:lang w:val="en-US" w:eastAsia="es-ES"/>
        </w:rPr>
        <w:t>AfEventExposureSubsc</w:t>
      </w:r>
    </w:p>
    <w:p w14:paraId="777224F8" w14:textId="77777777" w:rsidR="00F80C47" w:rsidRDefault="00F80C47" w:rsidP="00F80C47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710147BC" w14:textId="77777777" w:rsidR="00F80C47" w:rsidRDefault="00F80C47" w:rsidP="00F80C47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5929EB0F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382B90B7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7A5B9664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26A57955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352C8739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084C6B47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76BC46E6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2FF8EA07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- name: </w:t>
      </w:r>
      <w:r>
        <w:t>supp-feat</w:t>
      </w:r>
    </w:p>
    <w:p w14:paraId="7B36EDC6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054CBFF7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6C6D2418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320EA3DB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76B0DB34" w14:textId="77777777" w:rsidR="00F80C47" w:rsidRDefault="00F80C47" w:rsidP="00F80C47">
      <w:pPr>
        <w:pStyle w:val="PL"/>
      </w:pPr>
      <w:r>
        <w:t xml:space="preserve">            $ref: 'TS29571_CommonData.yaml#/components/schemas/SupportedFeatures'</w:t>
      </w:r>
    </w:p>
    <w:p w14:paraId="79D64123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2B8DE79C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7DFB03F1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</w:t>
      </w:r>
    </w:p>
    <w:p w14:paraId="21D31E34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3B3A68DD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4AD5B40F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0369921F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04176D9B" w14:textId="77777777" w:rsidR="00F80C47" w:rsidRDefault="00F80C47" w:rsidP="00F80C4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1D48B95" w14:textId="0390CB8F" w:rsidR="00F80C47" w:rsidDel="00CF41EA" w:rsidRDefault="00F80C47" w:rsidP="00CF41EA">
      <w:pPr>
        <w:pStyle w:val="PL"/>
        <w:rPr>
          <w:del w:id="150" w:author="Huawei" w:date="2021-04-26T16:19:00Z"/>
          <w:noProof w:val="0"/>
        </w:rPr>
      </w:pPr>
      <w:r>
        <w:rPr>
          <w:noProof w:val="0"/>
        </w:rPr>
        <w:t xml:space="preserve">          </w:t>
      </w:r>
      <w:ins w:id="151" w:author="Huawei" w:date="2021-04-26T16:19:00Z">
        <w:r w:rsidR="00CF41EA">
          <w:rPr>
            <w:lang w:val="en-US" w:eastAsia="es-ES"/>
          </w:rPr>
          <w:t>$ref: 'TS29571_CommonData.yaml#/components/responses/307'</w:t>
        </w:r>
      </w:ins>
      <w:del w:id="152" w:author="Huawei" w:date="2021-04-26T16:19:00Z">
        <w:r w:rsidDel="00CF41EA">
          <w:rPr>
            <w:noProof w:val="0"/>
          </w:rPr>
          <w:delText>description: Temporary Redirect</w:delText>
        </w:r>
      </w:del>
    </w:p>
    <w:p w14:paraId="21FB966B" w14:textId="4717B50B" w:rsidR="00F80C47" w:rsidDel="00CF41EA" w:rsidRDefault="00F80C47" w:rsidP="00CF41EA">
      <w:pPr>
        <w:pStyle w:val="PL"/>
        <w:rPr>
          <w:del w:id="153" w:author="Huawei" w:date="2021-04-26T16:19:00Z"/>
        </w:rPr>
      </w:pPr>
      <w:del w:id="154" w:author="Huawei" w:date="2021-04-26T16:19:00Z">
        <w:r w:rsidDel="00CF41EA">
          <w:delText xml:space="preserve">          content:</w:delText>
        </w:r>
      </w:del>
    </w:p>
    <w:p w14:paraId="4BC63EB1" w14:textId="5F4DC0ED" w:rsidR="00F80C47" w:rsidDel="00CF41EA" w:rsidRDefault="00F80C47" w:rsidP="00CF41EA">
      <w:pPr>
        <w:pStyle w:val="PL"/>
        <w:rPr>
          <w:del w:id="155" w:author="Huawei" w:date="2021-04-26T16:19:00Z"/>
        </w:rPr>
      </w:pPr>
      <w:del w:id="156" w:author="Huawei" w:date="2021-04-26T16:19:00Z">
        <w:r w:rsidDel="00CF41EA">
          <w:delText xml:space="preserve">            application/problem+json:</w:delText>
        </w:r>
      </w:del>
    </w:p>
    <w:p w14:paraId="0F5FF282" w14:textId="44EF273A" w:rsidR="00F80C47" w:rsidDel="00CF41EA" w:rsidRDefault="00F80C47" w:rsidP="00CF41EA">
      <w:pPr>
        <w:pStyle w:val="PL"/>
        <w:rPr>
          <w:del w:id="157" w:author="Huawei" w:date="2021-04-26T16:19:00Z"/>
        </w:rPr>
      </w:pPr>
      <w:del w:id="158" w:author="Huawei" w:date="2021-04-26T16:19:00Z">
        <w:r w:rsidDel="00CF41EA">
          <w:delText xml:space="preserve">              schema:</w:delText>
        </w:r>
      </w:del>
    </w:p>
    <w:p w14:paraId="6EE70F69" w14:textId="25C0C1D3" w:rsidR="00F80C47" w:rsidDel="00CF41EA" w:rsidRDefault="00F80C47" w:rsidP="00CF41EA">
      <w:pPr>
        <w:pStyle w:val="PL"/>
        <w:rPr>
          <w:del w:id="159" w:author="Huawei" w:date="2021-04-26T16:19:00Z"/>
        </w:rPr>
      </w:pPr>
      <w:del w:id="160" w:author="Huawei" w:date="2021-04-26T16:19:00Z">
        <w:r w:rsidDel="00CF41EA">
          <w:delText xml:space="preserve">                $ref: 'TS29571_CommonData.yaml#/components/schemas/ProblemDetails'</w:delText>
        </w:r>
      </w:del>
    </w:p>
    <w:p w14:paraId="3147131A" w14:textId="6ED888C0" w:rsidR="00F80C47" w:rsidDel="00CF41EA" w:rsidRDefault="00F80C47" w:rsidP="00CF41EA">
      <w:pPr>
        <w:pStyle w:val="PL"/>
        <w:rPr>
          <w:del w:id="161" w:author="Huawei" w:date="2021-04-26T16:19:00Z"/>
          <w:noProof w:val="0"/>
        </w:rPr>
      </w:pPr>
      <w:del w:id="162" w:author="Huawei" w:date="2021-04-26T16:19:00Z">
        <w:r w:rsidDel="00CF41EA">
          <w:rPr>
            <w:noProof w:val="0"/>
          </w:rPr>
          <w:delText xml:space="preserve">          headers:</w:delText>
        </w:r>
      </w:del>
    </w:p>
    <w:p w14:paraId="0EB48BEA" w14:textId="235F5498" w:rsidR="00F80C47" w:rsidDel="00CF41EA" w:rsidRDefault="00F80C47" w:rsidP="00CF41EA">
      <w:pPr>
        <w:pStyle w:val="PL"/>
        <w:rPr>
          <w:del w:id="163" w:author="Huawei" w:date="2021-04-26T16:19:00Z"/>
          <w:noProof w:val="0"/>
        </w:rPr>
      </w:pPr>
      <w:del w:id="164" w:author="Huawei" w:date="2021-04-26T16:19:00Z">
        <w:r w:rsidDel="00CF41EA">
          <w:rPr>
            <w:noProof w:val="0"/>
          </w:rPr>
          <w:delText xml:space="preserve">          </w:delText>
        </w:r>
        <w:r w:rsidDel="00CF41EA">
          <w:rPr>
            <w:noProof w:val="0"/>
            <w:lang w:eastAsia="zh-CN"/>
          </w:rPr>
          <w:delText xml:space="preserve">  </w:delText>
        </w:r>
        <w:r w:rsidDel="00CF41EA">
          <w:rPr>
            <w:noProof w:val="0"/>
          </w:rPr>
          <w:delText>Location:</w:delText>
        </w:r>
      </w:del>
    </w:p>
    <w:p w14:paraId="3F683DB7" w14:textId="14932299" w:rsidR="00F80C47" w:rsidDel="00CF41EA" w:rsidRDefault="00F80C47" w:rsidP="00CF41EA">
      <w:pPr>
        <w:pStyle w:val="PL"/>
        <w:rPr>
          <w:del w:id="165" w:author="Huawei" w:date="2021-04-26T16:19:00Z"/>
          <w:noProof w:val="0"/>
        </w:rPr>
      </w:pPr>
      <w:del w:id="166" w:author="Huawei" w:date="2021-04-26T16:19:00Z">
        <w:r w:rsidDel="00CF41EA">
          <w:rPr>
            <w:noProof w:val="0"/>
          </w:rPr>
          <w:delText xml:space="preserve">          </w:delText>
        </w:r>
        <w:r w:rsidDel="00CF41EA">
          <w:rPr>
            <w:noProof w:val="0"/>
            <w:lang w:eastAsia="zh-CN"/>
          </w:rPr>
          <w:delText xml:space="preserve">    </w:delText>
        </w:r>
        <w:r w:rsidDel="00CF41EA">
          <w:rPr>
            <w:noProof w:val="0"/>
          </w:rPr>
          <w:delText>description: '</w:delText>
        </w:r>
        <w:r w:rsidDel="00CF41EA">
          <w:rPr>
            <w:noProof w:val="0"/>
            <w:lang w:eastAsia="zh-CN"/>
          </w:rPr>
          <w:delText>A</w:delText>
        </w:r>
        <w:r w:rsidDel="00CF41EA">
          <w:rPr>
            <w:noProof w:val="0"/>
          </w:rPr>
          <w:delText xml:space="preserve">n alternative URI of the </w:delText>
        </w:r>
        <w:r w:rsidDel="00CF41EA">
          <w:rPr>
            <w:noProof w:val="0"/>
            <w:lang w:eastAsia="zh-CN"/>
          </w:rPr>
          <w:delText xml:space="preserve">resource located on an alternative </w:delText>
        </w:r>
        <w:r w:rsidDel="00CF41EA">
          <w:rPr>
            <w:noProof w:val="0"/>
          </w:rPr>
          <w:delText>AF (service) instance.'</w:delText>
        </w:r>
      </w:del>
    </w:p>
    <w:p w14:paraId="1D1467AE" w14:textId="74A9B695" w:rsidR="00F80C47" w:rsidDel="00CF41EA" w:rsidRDefault="00F80C47" w:rsidP="00CF41EA">
      <w:pPr>
        <w:pStyle w:val="PL"/>
        <w:rPr>
          <w:del w:id="167" w:author="Huawei" w:date="2021-04-26T16:19:00Z"/>
          <w:noProof w:val="0"/>
        </w:rPr>
      </w:pPr>
      <w:del w:id="168" w:author="Huawei" w:date="2021-04-26T16:19:00Z">
        <w:r w:rsidDel="00CF41EA">
          <w:rPr>
            <w:noProof w:val="0"/>
          </w:rPr>
          <w:delText xml:space="preserve">          </w:delText>
        </w:r>
        <w:r w:rsidDel="00CF41EA">
          <w:rPr>
            <w:noProof w:val="0"/>
            <w:lang w:eastAsia="zh-CN"/>
          </w:rPr>
          <w:delText xml:space="preserve">    </w:delText>
        </w:r>
        <w:r w:rsidDel="00CF41EA">
          <w:rPr>
            <w:noProof w:val="0"/>
          </w:rPr>
          <w:delText>required: true</w:delText>
        </w:r>
      </w:del>
    </w:p>
    <w:p w14:paraId="32DA3BA7" w14:textId="5B5144AF" w:rsidR="00F80C47" w:rsidDel="00CF41EA" w:rsidRDefault="00F80C47" w:rsidP="00CF41EA">
      <w:pPr>
        <w:pStyle w:val="PL"/>
        <w:rPr>
          <w:del w:id="169" w:author="Huawei" w:date="2021-04-26T16:19:00Z"/>
          <w:noProof w:val="0"/>
        </w:rPr>
      </w:pPr>
      <w:del w:id="170" w:author="Huawei" w:date="2021-04-26T16:19:00Z">
        <w:r w:rsidDel="00CF41EA">
          <w:rPr>
            <w:noProof w:val="0"/>
          </w:rPr>
          <w:delText xml:space="preserve">          </w:delText>
        </w:r>
        <w:r w:rsidDel="00CF41EA">
          <w:rPr>
            <w:noProof w:val="0"/>
            <w:lang w:eastAsia="zh-CN"/>
          </w:rPr>
          <w:delText xml:space="preserve">    </w:delText>
        </w:r>
        <w:r w:rsidDel="00CF41EA">
          <w:rPr>
            <w:noProof w:val="0"/>
          </w:rPr>
          <w:delText>schema:</w:delText>
        </w:r>
      </w:del>
    </w:p>
    <w:p w14:paraId="792F4D68" w14:textId="571FEBD7" w:rsidR="00F80C47" w:rsidDel="00CF41EA" w:rsidRDefault="00F80C47" w:rsidP="00CF41EA">
      <w:pPr>
        <w:pStyle w:val="PL"/>
        <w:rPr>
          <w:del w:id="171" w:author="Huawei" w:date="2021-04-26T16:19:00Z"/>
          <w:noProof w:val="0"/>
          <w:lang w:eastAsia="zh-CN"/>
        </w:rPr>
      </w:pPr>
      <w:del w:id="172" w:author="Huawei" w:date="2021-04-26T16:19:00Z">
        <w:r w:rsidDel="00CF41EA">
          <w:rPr>
            <w:noProof w:val="0"/>
          </w:rPr>
          <w:delText xml:space="preserve">          </w:delText>
        </w:r>
        <w:r w:rsidDel="00CF41EA">
          <w:rPr>
            <w:noProof w:val="0"/>
            <w:lang w:eastAsia="zh-CN"/>
          </w:rPr>
          <w:delText xml:space="preserve">      </w:delText>
        </w:r>
        <w:r w:rsidDel="00CF41EA">
          <w:rPr>
            <w:noProof w:val="0"/>
          </w:rPr>
          <w:delText>type: string</w:delText>
        </w:r>
      </w:del>
    </w:p>
    <w:p w14:paraId="26B98385" w14:textId="7EA77DAE" w:rsidR="00F80C47" w:rsidDel="00CF41EA" w:rsidRDefault="00F80C47" w:rsidP="00CF41EA">
      <w:pPr>
        <w:pStyle w:val="PL"/>
        <w:rPr>
          <w:del w:id="173" w:author="Huawei" w:date="2021-04-26T16:19:00Z"/>
          <w:lang w:val="en-US"/>
        </w:rPr>
      </w:pPr>
      <w:del w:id="174" w:author="Huawei" w:date="2021-04-26T16:19:00Z">
        <w:r w:rsidDel="00CF41EA">
          <w:rPr>
            <w:lang w:val="en-US"/>
          </w:rPr>
          <w:delText xml:space="preserve">            3gpp-Sbi-Target-Nf-Id:</w:delText>
        </w:r>
      </w:del>
    </w:p>
    <w:p w14:paraId="35F75F28" w14:textId="138AC6DF" w:rsidR="00F80C47" w:rsidDel="00CF41EA" w:rsidRDefault="00F80C47" w:rsidP="00CF41EA">
      <w:pPr>
        <w:pStyle w:val="PL"/>
        <w:rPr>
          <w:del w:id="175" w:author="Huawei" w:date="2021-04-26T16:19:00Z"/>
          <w:lang w:val="en-US"/>
        </w:rPr>
      </w:pPr>
      <w:del w:id="176" w:author="Huawei" w:date="2021-04-26T16:19:00Z">
        <w:r w:rsidDel="00CF41EA">
          <w:rPr>
            <w:lang w:val="en-US"/>
          </w:rPr>
          <w:delText xml:space="preserve">              description: 'Identifier of the target NF (service) instance towards which the request is redirected.'</w:delText>
        </w:r>
      </w:del>
    </w:p>
    <w:p w14:paraId="6E0A5333" w14:textId="4DFC1507" w:rsidR="00F80C47" w:rsidDel="00CF41EA" w:rsidRDefault="00F80C47" w:rsidP="00CF41EA">
      <w:pPr>
        <w:pStyle w:val="PL"/>
        <w:rPr>
          <w:del w:id="177" w:author="Huawei" w:date="2021-04-26T16:19:00Z"/>
          <w:lang w:val="en-US"/>
        </w:rPr>
      </w:pPr>
      <w:del w:id="178" w:author="Huawei" w:date="2021-04-26T16:19:00Z">
        <w:r w:rsidDel="00CF41EA">
          <w:rPr>
            <w:lang w:val="en-US"/>
          </w:rPr>
          <w:delText xml:space="preserve">              schema:</w:delText>
        </w:r>
      </w:del>
    </w:p>
    <w:p w14:paraId="1D26CB48" w14:textId="5ABF9A56" w:rsidR="00F80C47" w:rsidRDefault="00F80C47" w:rsidP="00CF41EA">
      <w:pPr>
        <w:pStyle w:val="PL"/>
        <w:rPr>
          <w:lang w:val="en-US"/>
        </w:rPr>
      </w:pPr>
      <w:del w:id="179" w:author="Huawei" w:date="2021-04-26T16:19:00Z">
        <w:r w:rsidDel="00CF41EA">
          <w:rPr>
            <w:lang w:val="en-US"/>
          </w:rPr>
          <w:delText xml:space="preserve">                type: string</w:delText>
        </w:r>
      </w:del>
    </w:p>
    <w:p w14:paraId="74515774" w14:textId="77777777" w:rsidR="00F80C47" w:rsidRDefault="00F80C47" w:rsidP="00F80C4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F94F639" w14:textId="0C596267" w:rsidR="00F80C47" w:rsidDel="00CF41EA" w:rsidRDefault="00F80C47" w:rsidP="00CF41EA">
      <w:pPr>
        <w:pStyle w:val="PL"/>
        <w:rPr>
          <w:del w:id="180" w:author="Huawei" w:date="2021-04-26T16:19:00Z"/>
          <w:noProof w:val="0"/>
        </w:rPr>
      </w:pPr>
      <w:r>
        <w:rPr>
          <w:noProof w:val="0"/>
        </w:rPr>
        <w:t xml:space="preserve">          </w:t>
      </w:r>
      <w:ins w:id="181" w:author="Huawei" w:date="2021-04-26T16:19:00Z">
        <w:r w:rsidR="00CF41EA">
          <w:rPr>
            <w:lang w:val="en-US" w:eastAsia="es-ES"/>
          </w:rPr>
          <w:t>$ref: 'TS29571_CommonData.yaml#/components/responses/308'</w:t>
        </w:r>
      </w:ins>
      <w:del w:id="182" w:author="Huawei" w:date="2021-04-26T16:19:00Z">
        <w:r w:rsidDel="00CF41EA">
          <w:rPr>
            <w:noProof w:val="0"/>
          </w:rPr>
          <w:delText>description: Permanent Redirect</w:delText>
        </w:r>
      </w:del>
    </w:p>
    <w:p w14:paraId="40B6D6ED" w14:textId="2DE0B3D1" w:rsidR="00F80C47" w:rsidDel="00CF41EA" w:rsidRDefault="00F80C47" w:rsidP="00CF41EA">
      <w:pPr>
        <w:pStyle w:val="PL"/>
        <w:rPr>
          <w:del w:id="183" w:author="Huawei" w:date="2021-04-26T16:19:00Z"/>
        </w:rPr>
      </w:pPr>
      <w:del w:id="184" w:author="Huawei" w:date="2021-04-26T16:19:00Z">
        <w:r w:rsidDel="00CF41EA">
          <w:delText xml:space="preserve">          content:</w:delText>
        </w:r>
      </w:del>
    </w:p>
    <w:p w14:paraId="4160236E" w14:textId="205F1C10" w:rsidR="00F80C47" w:rsidDel="00CF41EA" w:rsidRDefault="00F80C47" w:rsidP="00CF41EA">
      <w:pPr>
        <w:pStyle w:val="PL"/>
        <w:rPr>
          <w:del w:id="185" w:author="Huawei" w:date="2021-04-26T16:19:00Z"/>
        </w:rPr>
      </w:pPr>
      <w:del w:id="186" w:author="Huawei" w:date="2021-04-26T16:19:00Z">
        <w:r w:rsidDel="00CF41EA">
          <w:delText xml:space="preserve">            application/problem+json:</w:delText>
        </w:r>
      </w:del>
    </w:p>
    <w:p w14:paraId="203C0AEE" w14:textId="7BC4620F" w:rsidR="00F80C47" w:rsidDel="00CF41EA" w:rsidRDefault="00F80C47" w:rsidP="00CF41EA">
      <w:pPr>
        <w:pStyle w:val="PL"/>
        <w:rPr>
          <w:del w:id="187" w:author="Huawei" w:date="2021-04-26T16:19:00Z"/>
        </w:rPr>
      </w:pPr>
      <w:del w:id="188" w:author="Huawei" w:date="2021-04-26T16:19:00Z">
        <w:r w:rsidDel="00CF41EA">
          <w:delText xml:space="preserve">              schema:</w:delText>
        </w:r>
      </w:del>
    </w:p>
    <w:p w14:paraId="3A7C0961" w14:textId="2F8187BD" w:rsidR="00F80C47" w:rsidDel="00CF41EA" w:rsidRDefault="00F80C47" w:rsidP="00CF41EA">
      <w:pPr>
        <w:pStyle w:val="PL"/>
        <w:rPr>
          <w:del w:id="189" w:author="Huawei" w:date="2021-04-26T16:19:00Z"/>
        </w:rPr>
      </w:pPr>
      <w:del w:id="190" w:author="Huawei" w:date="2021-04-26T16:19:00Z">
        <w:r w:rsidDel="00CF41EA">
          <w:delText xml:space="preserve">                $ref: 'TS29571_CommonData.yaml#/components/schemas/ProblemDetails'</w:delText>
        </w:r>
      </w:del>
    </w:p>
    <w:p w14:paraId="43809B90" w14:textId="17412EBC" w:rsidR="00F80C47" w:rsidDel="00CF41EA" w:rsidRDefault="00F80C47" w:rsidP="00CF41EA">
      <w:pPr>
        <w:pStyle w:val="PL"/>
        <w:rPr>
          <w:del w:id="191" w:author="Huawei" w:date="2021-04-26T16:19:00Z"/>
          <w:noProof w:val="0"/>
        </w:rPr>
      </w:pPr>
      <w:del w:id="192" w:author="Huawei" w:date="2021-04-26T16:19:00Z">
        <w:r w:rsidDel="00CF41EA">
          <w:rPr>
            <w:noProof w:val="0"/>
          </w:rPr>
          <w:delText xml:space="preserve">          headers:</w:delText>
        </w:r>
      </w:del>
    </w:p>
    <w:p w14:paraId="37DCCE89" w14:textId="7A6EA960" w:rsidR="00F80C47" w:rsidDel="00CF41EA" w:rsidRDefault="00F80C47" w:rsidP="00CF41EA">
      <w:pPr>
        <w:pStyle w:val="PL"/>
        <w:rPr>
          <w:del w:id="193" w:author="Huawei" w:date="2021-04-26T16:19:00Z"/>
          <w:noProof w:val="0"/>
        </w:rPr>
      </w:pPr>
      <w:del w:id="194" w:author="Huawei" w:date="2021-04-26T16:19:00Z">
        <w:r w:rsidDel="00CF41EA">
          <w:rPr>
            <w:noProof w:val="0"/>
          </w:rPr>
          <w:delText xml:space="preserve">          </w:delText>
        </w:r>
        <w:r w:rsidDel="00CF41EA">
          <w:rPr>
            <w:noProof w:val="0"/>
            <w:lang w:eastAsia="zh-CN"/>
          </w:rPr>
          <w:delText xml:space="preserve">  </w:delText>
        </w:r>
        <w:r w:rsidDel="00CF41EA">
          <w:rPr>
            <w:noProof w:val="0"/>
          </w:rPr>
          <w:delText>Location:</w:delText>
        </w:r>
      </w:del>
    </w:p>
    <w:p w14:paraId="2CEC34D6" w14:textId="7368891F" w:rsidR="00F80C47" w:rsidDel="00CF41EA" w:rsidRDefault="00F80C47" w:rsidP="00CF41EA">
      <w:pPr>
        <w:pStyle w:val="PL"/>
        <w:rPr>
          <w:del w:id="195" w:author="Huawei" w:date="2021-04-26T16:19:00Z"/>
          <w:noProof w:val="0"/>
        </w:rPr>
      </w:pPr>
      <w:del w:id="196" w:author="Huawei" w:date="2021-04-26T16:19:00Z">
        <w:r w:rsidDel="00CF41EA">
          <w:rPr>
            <w:noProof w:val="0"/>
          </w:rPr>
          <w:delText xml:space="preserve">          </w:delText>
        </w:r>
        <w:r w:rsidDel="00CF41EA">
          <w:rPr>
            <w:noProof w:val="0"/>
            <w:lang w:eastAsia="zh-CN"/>
          </w:rPr>
          <w:delText xml:space="preserve">    </w:delText>
        </w:r>
        <w:r w:rsidDel="00CF41EA">
          <w:rPr>
            <w:noProof w:val="0"/>
          </w:rPr>
          <w:delText>description: '</w:delText>
        </w:r>
        <w:r w:rsidDel="00CF41EA">
          <w:rPr>
            <w:noProof w:val="0"/>
            <w:lang w:eastAsia="zh-CN"/>
          </w:rPr>
          <w:delText>A</w:delText>
        </w:r>
        <w:r w:rsidDel="00CF41EA">
          <w:rPr>
            <w:noProof w:val="0"/>
          </w:rPr>
          <w:delText xml:space="preserve">n alternative URI of the </w:delText>
        </w:r>
        <w:r w:rsidDel="00CF41EA">
          <w:rPr>
            <w:noProof w:val="0"/>
            <w:lang w:eastAsia="zh-CN"/>
          </w:rPr>
          <w:delText xml:space="preserve">resource located on an alternative </w:delText>
        </w:r>
        <w:r w:rsidDel="00CF41EA">
          <w:rPr>
            <w:noProof w:val="0"/>
          </w:rPr>
          <w:delText>AF (service) instance.'</w:delText>
        </w:r>
      </w:del>
    </w:p>
    <w:p w14:paraId="7CB3D220" w14:textId="5B9A7D7B" w:rsidR="00F80C47" w:rsidDel="00CF41EA" w:rsidRDefault="00F80C47" w:rsidP="00CF41EA">
      <w:pPr>
        <w:pStyle w:val="PL"/>
        <w:rPr>
          <w:del w:id="197" w:author="Huawei" w:date="2021-04-26T16:19:00Z"/>
          <w:noProof w:val="0"/>
        </w:rPr>
      </w:pPr>
      <w:del w:id="198" w:author="Huawei" w:date="2021-04-26T16:19:00Z">
        <w:r w:rsidDel="00CF41EA">
          <w:rPr>
            <w:noProof w:val="0"/>
          </w:rPr>
          <w:delText xml:space="preserve">          </w:delText>
        </w:r>
        <w:r w:rsidDel="00CF41EA">
          <w:rPr>
            <w:noProof w:val="0"/>
            <w:lang w:eastAsia="zh-CN"/>
          </w:rPr>
          <w:delText xml:space="preserve">    </w:delText>
        </w:r>
        <w:r w:rsidDel="00CF41EA">
          <w:rPr>
            <w:noProof w:val="0"/>
          </w:rPr>
          <w:delText>required: true</w:delText>
        </w:r>
      </w:del>
    </w:p>
    <w:p w14:paraId="19911468" w14:textId="46C06FA1" w:rsidR="00F80C47" w:rsidDel="00CF41EA" w:rsidRDefault="00F80C47" w:rsidP="00CF41EA">
      <w:pPr>
        <w:pStyle w:val="PL"/>
        <w:rPr>
          <w:del w:id="199" w:author="Huawei" w:date="2021-04-26T16:19:00Z"/>
          <w:noProof w:val="0"/>
        </w:rPr>
      </w:pPr>
      <w:del w:id="200" w:author="Huawei" w:date="2021-04-26T16:19:00Z">
        <w:r w:rsidDel="00CF41EA">
          <w:rPr>
            <w:noProof w:val="0"/>
          </w:rPr>
          <w:delText xml:space="preserve">          </w:delText>
        </w:r>
        <w:r w:rsidDel="00CF41EA">
          <w:rPr>
            <w:noProof w:val="0"/>
            <w:lang w:eastAsia="zh-CN"/>
          </w:rPr>
          <w:delText xml:space="preserve">    </w:delText>
        </w:r>
        <w:r w:rsidDel="00CF41EA">
          <w:rPr>
            <w:noProof w:val="0"/>
          </w:rPr>
          <w:delText>schema:</w:delText>
        </w:r>
      </w:del>
    </w:p>
    <w:p w14:paraId="6DC89A24" w14:textId="23750816" w:rsidR="00F80C47" w:rsidDel="00CF41EA" w:rsidRDefault="00F80C47" w:rsidP="00CF41EA">
      <w:pPr>
        <w:pStyle w:val="PL"/>
        <w:rPr>
          <w:del w:id="201" w:author="Huawei" w:date="2021-04-26T16:19:00Z"/>
          <w:noProof w:val="0"/>
          <w:lang w:eastAsia="zh-CN"/>
        </w:rPr>
      </w:pPr>
      <w:del w:id="202" w:author="Huawei" w:date="2021-04-26T16:19:00Z">
        <w:r w:rsidDel="00CF41EA">
          <w:rPr>
            <w:noProof w:val="0"/>
          </w:rPr>
          <w:delText xml:space="preserve">          </w:delText>
        </w:r>
        <w:r w:rsidDel="00CF41EA">
          <w:rPr>
            <w:noProof w:val="0"/>
            <w:lang w:eastAsia="zh-CN"/>
          </w:rPr>
          <w:delText xml:space="preserve">      </w:delText>
        </w:r>
        <w:r w:rsidDel="00CF41EA">
          <w:rPr>
            <w:noProof w:val="0"/>
          </w:rPr>
          <w:delText>type: string</w:delText>
        </w:r>
      </w:del>
    </w:p>
    <w:p w14:paraId="43CE5868" w14:textId="5BC3ECD3" w:rsidR="00F80C47" w:rsidDel="00CF41EA" w:rsidRDefault="00F80C47" w:rsidP="00CF41EA">
      <w:pPr>
        <w:pStyle w:val="PL"/>
        <w:rPr>
          <w:del w:id="203" w:author="Huawei" w:date="2021-04-26T16:19:00Z"/>
          <w:lang w:val="en-US"/>
        </w:rPr>
      </w:pPr>
      <w:del w:id="204" w:author="Huawei" w:date="2021-04-26T16:19:00Z">
        <w:r w:rsidDel="00CF41EA">
          <w:rPr>
            <w:lang w:val="en-US"/>
          </w:rPr>
          <w:delText xml:space="preserve">            3gpp-Sbi-Target-Nf-Id:</w:delText>
        </w:r>
      </w:del>
    </w:p>
    <w:p w14:paraId="5E225509" w14:textId="06613F06" w:rsidR="00F80C47" w:rsidDel="00CF41EA" w:rsidRDefault="00F80C47" w:rsidP="00CF41EA">
      <w:pPr>
        <w:pStyle w:val="PL"/>
        <w:rPr>
          <w:del w:id="205" w:author="Huawei" w:date="2021-04-26T16:19:00Z"/>
          <w:lang w:val="en-US"/>
        </w:rPr>
      </w:pPr>
      <w:del w:id="206" w:author="Huawei" w:date="2021-04-26T16:19:00Z">
        <w:r w:rsidDel="00CF41EA">
          <w:rPr>
            <w:lang w:val="en-US"/>
          </w:rPr>
          <w:delText xml:space="preserve">              description: 'Identifier of the target NF (service) instance towards which the request is redirected.'</w:delText>
        </w:r>
      </w:del>
    </w:p>
    <w:p w14:paraId="66253081" w14:textId="5BBB753C" w:rsidR="00F80C47" w:rsidDel="00CF41EA" w:rsidRDefault="00F80C47" w:rsidP="00CF41EA">
      <w:pPr>
        <w:pStyle w:val="PL"/>
        <w:rPr>
          <w:del w:id="207" w:author="Huawei" w:date="2021-04-26T16:19:00Z"/>
          <w:lang w:val="en-US"/>
        </w:rPr>
      </w:pPr>
      <w:del w:id="208" w:author="Huawei" w:date="2021-04-26T16:19:00Z">
        <w:r w:rsidDel="00CF41EA">
          <w:rPr>
            <w:lang w:val="en-US"/>
          </w:rPr>
          <w:delText xml:space="preserve">              schema:</w:delText>
        </w:r>
      </w:del>
    </w:p>
    <w:p w14:paraId="3BC2B6D4" w14:textId="418D7782" w:rsidR="00F80C47" w:rsidRDefault="00F80C47" w:rsidP="00CF41EA">
      <w:pPr>
        <w:pStyle w:val="PL"/>
        <w:rPr>
          <w:lang w:val="en-US"/>
        </w:rPr>
      </w:pPr>
      <w:del w:id="209" w:author="Huawei" w:date="2021-04-26T16:19:00Z">
        <w:r w:rsidDel="00CF41EA">
          <w:rPr>
            <w:lang w:val="en-US"/>
          </w:rPr>
          <w:delText xml:space="preserve">                type: string</w:delText>
        </w:r>
      </w:del>
    </w:p>
    <w:p w14:paraId="37ECC76C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11AB3D00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714FD667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1EE13078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400D3998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5667596E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55DEA94D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5A11CEBB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7834BB04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14:paraId="19F7758D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'TS29571_CommonData.yaml#/components/responses/406'</w:t>
      </w:r>
    </w:p>
    <w:p w14:paraId="456567AE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5E4766A9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743A432C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7A2FF0C2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1C343365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19A47958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55CFDBAA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222AF987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65B371AE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put:</w:t>
      </w:r>
    </w:p>
    <w:p w14:paraId="301CFE8C" w14:textId="77777777" w:rsidR="00F80C47" w:rsidRDefault="00F80C47" w:rsidP="00F80C47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"Modifies an existing Individual Application Event Subscription "</w:t>
      </w:r>
    </w:p>
    <w:p w14:paraId="635E0EA2" w14:textId="77777777" w:rsidR="00F80C47" w:rsidRDefault="00F80C47" w:rsidP="00F80C47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Put</w:t>
      </w:r>
      <w:r>
        <w:rPr>
          <w:rFonts w:cs="Courier New"/>
          <w:szCs w:val="16"/>
          <w:lang w:val="en-US" w:eastAsia="es-ES"/>
        </w:rPr>
        <w:t>AfEventExposureSubsc</w:t>
      </w:r>
    </w:p>
    <w:p w14:paraId="2A644B86" w14:textId="77777777" w:rsidR="00F80C47" w:rsidRDefault="00F80C47" w:rsidP="00F80C47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64B21205" w14:textId="77777777" w:rsidR="00F80C47" w:rsidRDefault="00F80C47" w:rsidP="00F80C47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1E6A2874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699EAD6D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07700CC9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70A73ADB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5A89DA78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758F119F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'#/components/schemas/AfEventExposureSubsc'</w:t>
      </w:r>
    </w:p>
    <w:p w14:paraId="0CA3ED69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parameters:</w:t>
      </w:r>
    </w:p>
    <w:p w14:paraId="07D7974F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74D47415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15764749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75998685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1DCA95B4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7FDDD7C1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7CAAFE3F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46E8AFE5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67B0CB84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was successfully modified and representation is returned</w:t>
      </w:r>
    </w:p>
    <w:p w14:paraId="047C734E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35601D7A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43579641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122C19A7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40E0CD92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0B3B32D5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successfully modified</w:t>
      </w:r>
    </w:p>
    <w:p w14:paraId="7919D238" w14:textId="77777777" w:rsidR="00F80C47" w:rsidRDefault="00F80C47" w:rsidP="00F80C4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3B17C96" w14:textId="77777777" w:rsidR="00CF41EA" w:rsidRDefault="00F80C47" w:rsidP="00CF41EA">
      <w:pPr>
        <w:pStyle w:val="PL"/>
        <w:rPr>
          <w:ins w:id="210" w:author="Huawei" w:date="2021-04-26T16:19:00Z"/>
          <w:lang w:val="en-US" w:eastAsia="es-ES"/>
        </w:rPr>
      </w:pPr>
      <w:r>
        <w:rPr>
          <w:noProof w:val="0"/>
        </w:rPr>
        <w:t xml:space="preserve">          </w:t>
      </w:r>
      <w:ins w:id="211" w:author="Huawei" w:date="2021-04-26T16:19:00Z">
        <w:r w:rsidR="00CF41EA">
          <w:rPr>
            <w:lang w:val="en-US" w:eastAsia="es-ES"/>
          </w:rPr>
          <w:t>$ref: 'TS29571_CommonData.yaml#/components/responses/307'</w:t>
        </w:r>
      </w:ins>
    </w:p>
    <w:p w14:paraId="6EA29B10" w14:textId="5B05693F" w:rsidR="00F80C47" w:rsidDel="00CF41EA" w:rsidRDefault="00F80C47" w:rsidP="00CF41EA">
      <w:pPr>
        <w:pStyle w:val="PL"/>
        <w:rPr>
          <w:del w:id="212" w:author="Huawei" w:date="2021-04-26T16:19:00Z"/>
          <w:noProof w:val="0"/>
        </w:rPr>
      </w:pPr>
      <w:del w:id="213" w:author="Huawei" w:date="2021-04-26T16:19:00Z">
        <w:r w:rsidDel="00CF41EA">
          <w:rPr>
            <w:noProof w:val="0"/>
          </w:rPr>
          <w:delText>description: Temporary Redirect</w:delText>
        </w:r>
      </w:del>
    </w:p>
    <w:p w14:paraId="6F23A43A" w14:textId="6EF5AF1F" w:rsidR="00F80C47" w:rsidDel="00CF41EA" w:rsidRDefault="00F80C47" w:rsidP="00CF41EA">
      <w:pPr>
        <w:pStyle w:val="PL"/>
        <w:rPr>
          <w:del w:id="214" w:author="Huawei" w:date="2021-04-26T16:19:00Z"/>
        </w:rPr>
      </w:pPr>
      <w:del w:id="215" w:author="Huawei" w:date="2021-04-26T16:19:00Z">
        <w:r w:rsidDel="00CF41EA">
          <w:delText xml:space="preserve">          content:</w:delText>
        </w:r>
      </w:del>
    </w:p>
    <w:p w14:paraId="4560492B" w14:textId="624C19E4" w:rsidR="00F80C47" w:rsidDel="00CF41EA" w:rsidRDefault="00F80C47" w:rsidP="00CF41EA">
      <w:pPr>
        <w:pStyle w:val="PL"/>
        <w:rPr>
          <w:del w:id="216" w:author="Huawei" w:date="2021-04-26T16:19:00Z"/>
        </w:rPr>
      </w:pPr>
      <w:del w:id="217" w:author="Huawei" w:date="2021-04-26T16:19:00Z">
        <w:r w:rsidDel="00CF41EA">
          <w:delText xml:space="preserve">            application/problem+json:</w:delText>
        </w:r>
      </w:del>
    </w:p>
    <w:p w14:paraId="19E3D974" w14:textId="1C8A33BF" w:rsidR="00F80C47" w:rsidDel="00CF41EA" w:rsidRDefault="00F80C47" w:rsidP="00CF41EA">
      <w:pPr>
        <w:pStyle w:val="PL"/>
        <w:rPr>
          <w:del w:id="218" w:author="Huawei" w:date="2021-04-26T16:19:00Z"/>
        </w:rPr>
      </w:pPr>
      <w:del w:id="219" w:author="Huawei" w:date="2021-04-26T16:19:00Z">
        <w:r w:rsidDel="00CF41EA">
          <w:delText xml:space="preserve">              schema:</w:delText>
        </w:r>
      </w:del>
    </w:p>
    <w:p w14:paraId="551A0105" w14:textId="12EEB496" w:rsidR="00F80C47" w:rsidDel="00CF41EA" w:rsidRDefault="00F80C47" w:rsidP="00CF41EA">
      <w:pPr>
        <w:pStyle w:val="PL"/>
        <w:rPr>
          <w:del w:id="220" w:author="Huawei" w:date="2021-04-26T16:19:00Z"/>
        </w:rPr>
      </w:pPr>
      <w:del w:id="221" w:author="Huawei" w:date="2021-04-26T16:19:00Z">
        <w:r w:rsidDel="00CF41EA">
          <w:delText xml:space="preserve">                $ref: 'TS29571_CommonData.yaml#/components/schemas/ProblemDetails'</w:delText>
        </w:r>
      </w:del>
    </w:p>
    <w:p w14:paraId="61A5FA66" w14:textId="6A92A9A5" w:rsidR="00F80C47" w:rsidDel="00CF41EA" w:rsidRDefault="00F80C47" w:rsidP="00CF41EA">
      <w:pPr>
        <w:pStyle w:val="PL"/>
        <w:rPr>
          <w:del w:id="222" w:author="Huawei" w:date="2021-04-26T16:19:00Z"/>
          <w:noProof w:val="0"/>
        </w:rPr>
      </w:pPr>
      <w:del w:id="223" w:author="Huawei" w:date="2021-04-26T16:19:00Z">
        <w:r w:rsidDel="00CF41EA">
          <w:rPr>
            <w:noProof w:val="0"/>
          </w:rPr>
          <w:delText xml:space="preserve">          headers:</w:delText>
        </w:r>
      </w:del>
    </w:p>
    <w:p w14:paraId="3784163D" w14:textId="6EAED584" w:rsidR="00F80C47" w:rsidDel="00CF41EA" w:rsidRDefault="00F80C47" w:rsidP="00CF41EA">
      <w:pPr>
        <w:pStyle w:val="PL"/>
        <w:rPr>
          <w:del w:id="224" w:author="Huawei" w:date="2021-04-26T16:19:00Z"/>
          <w:noProof w:val="0"/>
        </w:rPr>
      </w:pPr>
      <w:del w:id="225" w:author="Huawei" w:date="2021-04-26T16:19:00Z">
        <w:r w:rsidDel="00CF41EA">
          <w:rPr>
            <w:noProof w:val="0"/>
          </w:rPr>
          <w:delText xml:space="preserve">          </w:delText>
        </w:r>
        <w:r w:rsidDel="00CF41EA">
          <w:rPr>
            <w:noProof w:val="0"/>
            <w:lang w:eastAsia="zh-CN"/>
          </w:rPr>
          <w:delText xml:space="preserve">  </w:delText>
        </w:r>
        <w:r w:rsidDel="00CF41EA">
          <w:rPr>
            <w:noProof w:val="0"/>
          </w:rPr>
          <w:delText>Location:</w:delText>
        </w:r>
      </w:del>
    </w:p>
    <w:p w14:paraId="6155ED50" w14:textId="0966D48E" w:rsidR="00F80C47" w:rsidDel="00CF41EA" w:rsidRDefault="00F80C47" w:rsidP="00CF41EA">
      <w:pPr>
        <w:pStyle w:val="PL"/>
        <w:rPr>
          <w:del w:id="226" w:author="Huawei" w:date="2021-04-26T16:19:00Z"/>
          <w:noProof w:val="0"/>
        </w:rPr>
      </w:pPr>
      <w:del w:id="227" w:author="Huawei" w:date="2021-04-26T16:19:00Z">
        <w:r w:rsidDel="00CF41EA">
          <w:rPr>
            <w:noProof w:val="0"/>
          </w:rPr>
          <w:delText xml:space="preserve">          </w:delText>
        </w:r>
        <w:r w:rsidDel="00CF41EA">
          <w:rPr>
            <w:noProof w:val="0"/>
            <w:lang w:eastAsia="zh-CN"/>
          </w:rPr>
          <w:delText xml:space="preserve">    </w:delText>
        </w:r>
        <w:r w:rsidDel="00CF41EA">
          <w:rPr>
            <w:noProof w:val="0"/>
          </w:rPr>
          <w:delText>description: '</w:delText>
        </w:r>
        <w:r w:rsidDel="00CF41EA">
          <w:rPr>
            <w:noProof w:val="0"/>
            <w:lang w:eastAsia="zh-CN"/>
          </w:rPr>
          <w:delText>A</w:delText>
        </w:r>
        <w:r w:rsidDel="00CF41EA">
          <w:rPr>
            <w:noProof w:val="0"/>
          </w:rPr>
          <w:delText xml:space="preserve">n alternative URI of the </w:delText>
        </w:r>
        <w:r w:rsidDel="00CF41EA">
          <w:rPr>
            <w:noProof w:val="0"/>
            <w:lang w:eastAsia="zh-CN"/>
          </w:rPr>
          <w:delText xml:space="preserve">resource located on an alternative </w:delText>
        </w:r>
        <w:r w:rsidDel="00CF41EA">
          <w:rPr>
            <w:noProof w:val="0"/>
          </w:rPr>
          <w:delText>AF (service) instance.'</w:delText>
        </w:r>
      </w:del>
    </w:p>
    <w:p w14:paraId="387DF705" w14:textId="77DD571C" w:rsidR="00F80C47" w:rsidDel="00CF41EA" w:rsidRDefault="00F80C47" w:rsidP="00CF41EA">
      <w:pPr>
        <w:pStyle w:val="PL"/>
        <w:rPr>
          <w:del w:id="228" w:author="Huawei" w:date="2021-04-26T16:19:00Z"/>
          <w:noProof w:val="0"/>
        </w:rPr>
      </w:pPr>
      <w:del w:id="229" w:author="Huawei" w:date="2021-04-26T16:19:00Z">
        <w:r w:rsidDel="00CF41EA">
          <w:rPr>
            <w:noProof w:val="0"/>
          </w:rPr>
          <w:delText xml:space="preserve">          </w:delText>
        </w:r>
        <w:r w:rsidDel="00CF41EA">
          <w:rPr>
            <w:noProof w:val="0"/>
            <w:lang w:eastAsia="zh-CN"/>
          </w:rPr>
          <w:delText xml:space="preserve">    </w:delText>
        </w:r>
        <w:r w:rsidDel="00CF41EA">
          <w:rPr>
            <w:noProof w:val="0"/>
          </w:rPr>
          <w:delText>required: true</w:delText>
        </w:r>
      </w:del>
    </w:p>
    <w:p w14:paraId="537A564E" w14:textId="72EAF294" w:rsidR="00F80C47" w:rsidDel="00CF41EA" w:rsidRDefault="00F80C47" w:rsidP="00CF41EA">
      <w:pPr>
        <w:pStyle w:val="PL"/>
        <w:rPr>
          <w:del w:id="230" w:author="Huawei" w:date="2021-04-26T16:19:00Z"/>
          <w:noProof w:val="0"/>
        </w:rPr>
      </w:pPr>
      <w:del w:id="231" w:author="Huawei" w:date="2021-04-26T16:19:00Z">
        <w:r w:rsidDel="00CF41EA">
          <w:rPr>
            <w:noProof w:val="0"/>
          </w:rPr>
          <w:delText xml:space="preserve">          </w:delText>
        </w:r>
        <w:r w:rsidDel="00CF41EA">
          <w:rPr>
            <w:noProof w:val="0"/>
            <w:lang w:eastAsia="zh-CN"/>
          </w:rPr>
          <w:delText xml:space="preserve">    </w:delText>
        </w:r>
        <w:r w:rsidDel="00CF41EA">
          <w:rPr>
            <w:noProof w:val="0"/>
          </w:rPr>
          <w:delText>schema:</w:delText>
        </w:r>
      </w:del>
    </w:p>
    <w:p w14:paraId="174DBFDC" w14:textId="6DE7962F" w:rsidR="00F80C47" w:rsidDel="00CF41EA" w:rsidRDefault="00F80C47" w:rsidP="00CF41EA">
      <w:pPr>
        <w:pStyle w:val="PL"/>
        <w:rPr>
          <w:del w:id="232" w:author="Huawei" w:date="2021-04-26T16:19:00Z"/>
          <w:noProof w:val="0"/>
          <w:lang w:eastAsia="zh-CN"/>
        </w:rPr>
      </w:pPr>
      <w:del w:id="233" w:author="Huawei" w:date="2021-04-26T16:19:00Z">
        <w:r w:rsidDel="00CF41EA">
          <w:rPr>
            <w:noProof w:val="0"/>
          </w:rPr>
          <w:delText xml:space="preserve">          </w:delText>
        </w:r>
        <w:r w:rsidDel="00CF41EA">
          <w:rPr>
            <w:noProof w:val="0"/>
            <w:lang w:eastAsia="zh-CN"/>
          </w:rPr>
          <w:delText xml:space="preserve">      </w:delText>
        </w:r>
        <w:r w:rsidDel="00CF41EA">
          <w:rPr>
            <w:noProof w:val="0"/>
          </w:rPr>
          <w:delText>type: string</w:delText>
        </w:r>
      </w:del>
    </w:p>
    <w:p w14:paraId="1CC62661" w14:textId="68796ED3" w:rsidR="00F80C47" w:rsidDel="00CF41EA" w:rsidRDefault="00F80C47" w:rsidP="00CF41EA">
      <w:pPr>
        <w:pStyle w:val="PL"/>
        <w:rPr>
          <w:del w:id="234" w:author="Huawei" w:date="2021-04-26T16:19:00Z"/>
          <w:lang w:val="en-US"/>
        </w:rPr>
      </w:pPr>
      <w:del w:id="235" w:author="Huawei" w:date="2021-04-26T16:19:00Z">
        <w:r w:rsidDel="00CF41EA">
          <w:rPr>
            <w:lang w:val="en-US"/>
          </w:rPr>
          <w:delText xml:space="preserve">            3gpp-Sbi-Target-Nf-Id:</w:delText>
        </w:r>
      </w:del>
    </w:p>
    <w:p w14:paraId="78BB0757" w14:textId="159D93A9" w:rsidR="00F80C47" w:rsidDel="00CF41EA" w:rsidRDefault="00F80C47" w:rsidP="00CF41EA">
      <w:pPr>
        <w:pStyle w:val="PL"/>
        <w:rPr>
          <w:del w:id="236" w:author="Huawei" w:date="2021-04-26T16:19:00Z"/>
          <w:lang w:val="en-US"/>
        </w:rPr>
      </w:pPr>
      <w:del w:id="237" w:author="Huawei" w:date="2021-04-26T16:19:00Z">
        <w:r w:rsidDel="00CF41EA">
          <w:rPr>
            <w:lang w:val="en-US"/>
          </w:rPr>
          <w:delText xml:space="preserve">              description: 'Identifier of the target NF (service) instance towards which the request is redirected.'</w:delText>
        </w:r>
      </w:del>
    </w:p>
    <w:p w14:paraId="3A1585F9" w14:textId="5936694C" w:rsidR="00F80C47" w:rsidDel="00CF41EA" w:rsidRDefault="00F80C47" w:rsidP="00CF41EA">
      <w:pPr>
        <w:pStyle w:val="PL"/>
        <w:rPr>
          <w:del w:id="238" w:author="Huawei" w:date="2021-04-26T16:19:00Z"/>
          <w:lang w:val="en-US"/>
        </w:rPr>
      </w:pPr>
      <w:del w:id="239" w:author="Huawei" w:date="2021-04-26T16:19:00Z">
        <w:r w:rsidDel="00CF41EA">
          <w:rPr>
            <w:lang w:val="en-US"/>
          </w:rPr>
          <w:delText xml:space="preserve">              schema:</w:delText>
        </w:r>
      </w:del>
    </w:p>
    <w:p w14:paraId="66C1748D" w14:textId="17727D93" w:rsidR="00F80C47" w:rsidDel="00CF41EA" w:rsidRDefault="00F80C47" w:rsidP="00CF41EA">
      <w:pPr>
        <w:pStyle w:val="PL"/>
        <w:rPr>
          <w:del w:id="240" w:author="Huawei" w:date="2021-04-26T16:19:00Z"/>
          <w:lang w:val="en-US"/>
        </w:rPr>
      </w:pPr>
      <w:del w:id="241" w:author="Huawei" w:date="2021-04-26T16:19:00Z">
        <w:r w:rsidDel="00CF41EA">
          <w:rPr>
            <w:lang w:val="en-US"/>
          </w:rPr>
          <w:delText xml:space="preserve">                type: string</w:delText>
        </w:r>
      </w:del>
    </w:p>
    <w:p w14:paraId="26A12FEC" w14:textId="77777777" w:rsidR="00F80C47" w:rsidRDefault="00F80C47" w:rsidP="00CF41EA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0B83D64" w14:textId="1AF5661A" w:rsidR="00F80C47" w:rsidDel="00CF41EA" w:rsidRDefault="00F80C47" w:rsidP="00CF41EA">
      <w:pPr>
        <w:pStyle w:val="PL"/>
        <w:rPr>
          <w:del w:id="242" w:author="Huawei" w:date="2021-04-26T16:19:00Z"/>
          <w:noProof w:val="0"/>
        </w:rPr>
      </w:pPr>
      <w:r>
        <w:rPr>
          <w:noProof w:val="0"/>
        </w:rPr>
        <w:t xml:space="preserve">          </w:t>
      </w:r>
      <w:ins w:id="243" w:author="Huawei" w:date="2021-04-26T16:19:00Z">
        <w:r w:rsidR="00CF41EA">
          <w:rPr>
            <w:lang w:val="en-US" w:eastAsia="es-ES"/>
          </w:rPr>
          <w:t>$ref: 'TS29571_CommonData.yaml#/components/responses/308'</w:t>
        </w:r>
      </w:ins>
      <w:del w:id="244" w:author="Huawei" w:date="2021-04-26T16:19:00Z">
        <w:r w:rsidDel="00CF41EA">
          <w:rPr>
            <w:noProof w:val="0"/>
          </w:rPr>
          <w:delText>description: Permanent Redirect</w:delText>
        </w:r>
      </w:del>
    </w:p>
    <w:p w14:paraId="0717D1D7" w14:textId="1052299B" w:rsidR="00F80C47" w:rsidDel="00CF41EA" w:rsidRDefault="00F80C47" w:rsidP="00CF41EA">
      <w:pPr>
        <w:pStyle w:val="PL"/>
        <w:rPr>
          <w:del w:id="245" w:author="Huawei" w:date="2021-04-26T16:19:00Z"/>
        </w:rPr>
      </w:pPr>
      <w:del w:id="246" w:author="Huawei" w:date="2021-04-26T16:19:00Z">
        <w:r w:rsidDel="00CF41EA">
          <w:delText xml:space="preserve">          content:</w:delText>
        </w:r>
      </w:del>
    </w:p>
    <w:p w14:paraId="37D9D489" w14:textId="3B12CD64" w:rsidR="00F80C47" w:rsidDel="00CF41EA" w:rsidRDefault="00F80C47" w:rsidP="00CF41EA">
      <w:pPr>
        <w:pStyle w:val="PL"/>
        <w:rPr>
          <w:del w:id="247" w:author="Huawei" w:date="2021-04-26T16:19:00Z"/>
        </w:rPr>
      </w:pPr>
      <w:del w:id="248" w:author="Huawei" w:date="2021-04-26T16:19:00Z">
        <w:r w:rsidDel="00CF41EA">
          <w:delText xml:space="preserve">            application/problem+json:</w:delText>
        </w:r>
      </w:del>
    </w:p>
    <w:p w14:paraId="3ABB64C9" w14:textId="5B5E4400" w:rsidR="00F80C47" w:rsidDel="00CF41EA" w:rsidRDefault="00F80C47" w:rsidP="00CF41EA">
      <w:pPr>
        <w:pStyle w:val="PL"/>
        <w:rPr>
          <w:del w:id="249" w:author="Huawei" w:date="2021-04-26T16:19:00Z"/>
        </w:rPr>
      </w:pPr>
      <w:del w:id="250" w:author="Huawei" w:date="2021-04-26T16:19:00Z">
        <w:r w:rsidDel="00CF41EA">
          <w:delText xml:space="preserve">              schema:</w:delText>
        </w:r>
      </w:del>
    </w:p>
    <w:p w14:paraId="421644C4" w14:textId="4A63A990" w:rsidR="00F80C47" w:rsidDel="00CF41EA" w:rsidRDefault="00F80C47" w:rsidP="00CF41EA">
      <w:pPr>
        <w:pStyle w:val="PL"/>
        <w:rPr>
          <w:del w:id="251" w:author="Huawei" w:date="2021-04-26T16:19:00Z"/>
        </w:rPr>
      </w:pPr>
      <w:del w:id="252" w:author="Huawei" w:date="2021-04-26T16:19:00Z">
        <w:r w:rsidDel="00CF41EA">
          <w:delText xml:space="preserve">                $ref: 'TS29571_CommonData.yaml#/components/schemas/ProblemDetails'</w:delText>
        </w:r>
      </w:del>
    </w:p>
    <w:p w14:paraId="6B58F38F" w14:textId="6C6CD2ED" w:rsidR="00F80C47" w:rsidDel="00CF41EA" w:rsidRDefault="00F80C47" w:rsidP="00CF41EA">
      <w:pPr>
        <w:pStyle w:val="PL"/>
        <w:rPr>
          <w:del w:id="253" w:author="Huawei" w:date="2021-04-26T16:19:00Z"/>
          <w:noProof w:val="0"/>
        </w:rPr>
      </w:pPr>
      <w:del w:id="254" w:author="Huawei" w:date="2021-04-26T16:19:00Z">
        <w:r w:rsidDel="00CF41EA">
          <w:rPr>
            <w:noProof w:val="0"/>
          </w:rPr>
          <w:delText xml:space="preserve">          headers:</w:delText>
        </w:r>
      </w:del>
    </w:p>
    <w:p w14:paraId="4E84A56B" w14:textId="4C86C2A0" w:rsidR="00F80C47" w:rsidDel="00CF41EA" w:rsidRDefault="00F80C47" w:rsidP="00CF41EA">
      <w:pPr>
        <w:pStyle w:val="PL"/>
        <w:rPr>
          <w:del w:id="255" w:author="Huawei" w:date="2021-04-26T16:19:00Z"/>
          <w:noProof w:val="0"/>
        </w:rPr>
      </w:pPr>
      <w:del w:id="256" w:author="Huawei" w:date="2021-04-26T16:19:00Z">
        <w:r w:rsidDel="00CF41EA">
          <w:rPr>
            <w:noProof w:val="0"/>
          </w:rPr>
          <w:delText xml:space="preserve">          </w:delText>
        </w:r>
        <w:r w:rsidDel="00CF41EA">
          <w:rPr>
            <w:noProof w:val="0"/>
            <w:lang w:eastAsia="zh-CN"/>
          </w:rPr>
          <w:delText xml:space="preserve">  </w:delText>
        </w:r>
        <w:r w:rsidDel="00CF41EA">
          <w:rPr>
            <w:noProof w:val="0"/>
          </w:rPr>
          <w:delText>Location:</w:delText>
        </w:r>
      </w:del>
    </w:p>
    <w:p w14:paraId="51CAC613" w14:textId="14A995CB" w:rsidR="00F80C47" w:rsidDel="00CF41EA" w:rsidRDefault="00F80C47" w:rsidP="00CF41EA">
      <w:pPr>
        <w:pStyle w:val="PL"/>
        <w:rPr>
          <w:del w:id="257" w:author="Huawei" w:date="2021-04-26T16:19:00Z"/>
          <w:noProof w:val="0"/>
        </w:rPr>
      </w:pPr>
      <w:del w:id="258" w:author="Huawei" w:date="2021-04-26T16:19:00Z">
        <w:r w:rsidDel="00CF41EA">
          <w:rPr>
            <w:noProof w:val="0"/>
          </w:rPr>
          <w:delText xml:space="preserve">          </w:delText>
        </w:r>
        <w:r w:rsidDel="00CF41EA">
          <w:rPr>
            <w:noProof w:val="0"/>
            <w:lang w:eastAsia="zh-CN"/>
          </w:rPr>
          <w:delText xml:space="preserve">    </w:delText>
        </w:r>
        <w:r w:rsidDel="00CF41EA">
          <w:rPr>
            <w:noProof w:val="0"/>
          </w:rPr>
          <w:delText>description: '</w:delText>
        </w:r>
        <w:r w:rsidDel="00CF41EA">
          <w:rPr>
            <w:noProof w:val="0"/>
            <w:lang w:eastAsia="zh-CN"/>
          </w:rPr>
          <w:delText>A</w:delText>
        </w:r>
        <w:r w:rsidDel="00CF41EA">
          <w:rPr>
            <w:noProof w:val="0"/>
          </w:rPr>
          <w:delText xml:space="preserve">n alternative URI of the </w:delText>
        </w:r>
        <w:r w:rsidDel="00CF41EA">
          <w:rPr>
            <w:noProof w:val="0"/>
            <w:lang w:eastAsia="zh-CN"/>
          </w:rPr>
          <w:delText xml:space="preserve">resource located on an alternative </w:delText>
        </w:r>
        <w:r w:rsidDel="00CF41EA">
          <w:rPr>
            <w:noProof w:val="0"/>
          </w:rPr>
          <w:delText>AF (service) instance.'</w:delText>
        </w:r>
      </w:del>
    </w:p>
    <w:p w14:paraId="6B1D9653" w14:textId="101641D2" w:rsidR="00F80C47" w:rsidDel="00CF41EA" w:rsidRDefault="00F80C47" w:rsidP="00CF41EA">
      <w:pPr>
        <w:pStyle w:val="PL"/>
        <w:rPr>
          <w:del w:id="259" w:author="Huawei" w:date="2021-04-26T16:19:00Z"/>
          <w:noProof w:val="0"/>
        </w:rPr>
      </w:pPr>
      <w:del w:id="260" w:author="Huawei" w:date="2021-04-26T16:19:00Z">
        <w:r w:rsidDel="00CF41EA">
          <w:rPr>
            <w:noProof w:val="0"/>
          </w:rPr>
          <w:delText xml:space="preserve">          </w:delText>
        </w:r>
        <w:r w:rsidDel="00CF41EA">
          <w:rPr>
            <w:noProof w:val="0"/>
            <w:lang w:eastAsia="zh-CN"/>
          </w:rPr>
          <w:delText xml:space="preserve">    </w:delText>
        </w:r>
        <w:r w:rsidDel="00CF41EA">
          <w:rPr>
            <w:noProof w:val="0"/>
          </w:rPr>
          <w:delText>required: true</w:delText>
        </w:r>
      </w:del>
    </w:p>
    <w:p w14:paraId="691CDCAB" w14:textId="776D2F8C" w:rsidR="00F80C47" w:rsidDel="00CF41EA" w:rsidRDefault="00F80C47" w:rsidP="00CF41EA">
      <w:pPr>
        <w:pStyle w:val="PL"/>
        <w:rPr>
          <w:del w:id="261" w:author="Huawei" w:date="2021-04-26T16:19:00Z"/>
          <w:noProof w:val="0"/>
        </w:rPr>
      </w:pPr>
      <w:del w:id="262" w:author="Huawei" w:date="2021-04-26T16:19:00Z">
        <w:r w:rsidDel="00CF41EA">
          <w:rPr>
            <w:noProof w:val="0"/>
          </w:rPr>
          <w:delText xml:space="preserve">          </w:delText>
        </w:r>
        <w:r w:rsidDel="00CF41EA">
          <w:rPr>
            <w:noProof w:val="0"/>
            <w:lang w:eastAsia="zh-CN"/>
          </w:rPr>
          <w:delText xml:space="preserve">    </w:delText>
        </w:r>
        <w:r w:rsidDel="00CF41EA">
          <w:rPr>
            <w:noProof w:val="0"/>
          </w:rPr>
          <w:delText>schema:</w:delText>
        </w:r>
      </w:del>
    </w:p>
    <w:p w14:paraId="134A8954" w14:textId="6B4F4182" w:rsidR="00F80C47" w:rsidDel="00CF41EA" w:rsidRDefault="00F80C47" w:rsidP="00CF41EA">
      <w:pPr>
        <w:pStyle w:val="PL"/>
        <w:rPr>
          <w:del w:id="263" w:author="Huawei" w:date="2021-04-26T16:19:00Z"/>
          <w:noProof w:val="0"/>
          <w:lang w:eastAsia="zh-CN"/>
        </w:rPr>
      </w:pPr>
      <w:del w:id="264" w:author="Huawei" w:date="2021-04-26T16:19:00Z">
        <w:r w:rsidDel="00CF41EA">
          <w:rPr>
            <w:noProof w:val="0"/>
          </w:rPr>
          <w:delText xml:space="preserve">          </w:delText>
        </w:r>
        <w:r w:rsidDel="00CF41EA">
          <w:rPr>
            <w:noProof w:val="0"/>
            <w:lang w:eastAsia="zh-CN"/>
          </w:rPr>
          <w:delText xml:space="preserve">      </w:delText>
        </w:r>
        <w:r w:rsidDel="00CF41EA">
          <w:rPr>
            <w:noProof w:val="0"/>
          </w:rPr>
          <w:delText>type: string</w:delText>
        </w:r>
      </w:del>
    </w:p>
    <w:p w14:paraId="2D832300" w14:textId="5A91168E" w:rsidR="00F80C47" w:rsidDel="00CF41EA" w:rsidRDefault="00F80C47" w:rsidP="00CF41EA">
      <w:pPr>
        <w:pStyle w:val="PL"/>
        <w:rPr>
          <w:del w:id="265" w:author="Huawei" w:date="2021-04-26T16:19:00Z"/>
          <w:lang w:val="en-US"/>
        </w:rPr>
      </w:pPr>
      <w:del w:id="266" w:author="Huawei" w:date="2021-04-26T16:19:00Z">
        <w:r w:rsidDel="00CF41EA">
          <w:rPr>
            <w:lang w:val="en-US"/>
          </w:rPr>
          <w:delText xml:space="preserve">            3gpp-Sbi-Target-Nf-Id:</w:delText>
        </w:r>
      </w:del>
    </w:p>
    <w:p w14:paraId="1AE2756B" w14:textId="67411AAE" w:rsidR="00F80C47" w:rsidDel="00CF41EA" w:rsidRDefault="00F80C47" w:rsidP="00CF41EA">
      <w:pPr>
        <w:pStyle w:val="PL"/>
        <w:rPr>
          <w:del w:id="267" w:author="Huawei" w:date="2021-04-26T16:19:00Z"/>
          <w:lang w:val="en-US"/>
        </w:rPr>
      </w:pPr>
      <w:del w:id="268" w:author="Huawei" w:date="2021-04-26T16:19:00Z">
        <w:r w:rsidDel="00CF41EA">
          <w:rPr>
            <w:lang w:val="en-US"/>
          </w:rPr>
          <w:delText xml:space="preserve">              description: 'Identifier of the target NF (service) instance towards which the request is redirected.'</w:delText>
        </w:r>
      </w:del>
    </w:p>
    <w:p w14:paraId="7CBF491B" w14:textId="47A980EB" w:rsidR="00F80C47" w:rsidDel="00CF41EA" w:rsidRDefault="00F80C47" w:rsidP="00CF41EA">
      <w:pPr>
        <w:pStyle w:val="PL"/>
        <w:rPr>
          <w:del w:id="269" w:author="Huawei" w:date="2021-04-26T16:19:00Z"/>
          <w:lang w:val="en-US"/>
        </w:rPr>
      </w:pPr>
      <w:del w:id="270" w:author="Huawei" w:date="2021-04-26T16:19:00Z">
        <w:r w:rsidDel="00CF41EA">
          <w:rPr>
            <w:lang w:val="en-US"/>
          </w:rPr>
          <w:delText xml:space="preserve">              schema:</w:delText>
        </w:r>
      </w:del>
    </w:p>
    <w:p w14:paraId="51649CB3" w14:textId="4CC38CF0" w:rsidR="00F80C47" w:rsidRDefault="00F80C47" w:rsidP="00CF41EA">
      <w:pPr>
        <w:pStyle w:val="PL"/>
        <w:rPr>
          <w:lang w:val="en-US"/>
        </w:rPr>
      </w:pPr>
      <w:del w:id="271" w:author="Huawei" w:date="2021-04-26T16:19:00Z">
        <w:r w:rsidDel="00CF41EA">
          <w:rPr>
            <w:lang w:val="en-US"/>
          </w:rPr>
          <w:delText xml:space="preserve">                type: string</w:delText>
        </w:r>
      </w:del>
    </w:p>
    <w:p w14:paraId="1BDC5DAA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7002060A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18AEB22F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00F674FE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09F2E56E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4658666F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485E7B84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6BB5482C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249EBC4B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78AA49E8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37E2401E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7DC29C08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2DE8D6A5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587F359B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233867F5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45F8E404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78504843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3AF1383D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5307466A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59252A92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01DF099F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6480BF6C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3A3C87F3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14:paraId="3F384D78" w14:textId="77777777" w:rsidR="00F80C47" w:rsidRDefault="00F80C47" w:rsidP="00F80C47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"Cancels an existing Individual Application Event Subscription "</w:t>
      </w:r>
    </w:p>
    <w:p w14:paraId="6E00C66A" w14:textId="77777777" w:rsidR="00F80C47" w:rsidRDefault="00F80C47" w:rsidP="00F80C47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Delete</w:t>
      </w:r>
      <w:r>
        <w:rPr>
          <w:rFonts w:cs="Courier New"/>
          <w:szCs w:val="16"/>
          <w:lang w:val="en-US" w:eastAsia="es-ES"/>
        </w:rPr>
        <w:t>AfEventExposureSubsc</w:t>
      </w:r>
    </w:p>
    <w:p w14:paraId="2EC8B7D6" w14:textId="77777777" w:rsidR="00F80C47" w:rsidRDefault="00F80C47" w:rsidP="00F80C47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lastRenderedPageBreak/>
        <w:t xml:space="preserve">      tags:</w:t>
      </w:r>
    </w:p>
    <w:p w14:paraId="654152CC" w14:textId="77777777" w:rsidR="00F80C47" w:rsidRDefault="00F80C47" w:rsidP="00F80C47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161255F2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5877E5BA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0AB4EEFC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5A40E7ED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070E59A6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4C91F405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164B3EEF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5FBA0581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7E7205EB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775A0353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successfully deleted</w:t>
      </w:r>
    </w:p>
    <w:p w14:paraId="533E8A33" w14:textId="77777777" w:rsidR="00F80C47" w:rsidRDefault="00F80C47" w:rsidP="00F80C4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FA4F53B" w14:textId="77777777" w:rsidR="00CF41EA" w:rsidRDefault="00F80C47" w:rsidP="00CF41EA">
      <w:pPr>
        <w:pStyle w:val="PL"/>
        <w:rPr>
          <w:ins w:id="272" w:author="Huawei" w:date="2021-04-26T16:19:00Z"/>
          <w:lang w:val="en-US" w:eastAsia="es-ES"/>
        </w:rPr>
      </w:pPr>
      <w:r>
        <w:rPr>
          <w:noProof w:val="0"/>
        </w:rPr>
        <w:t xml:space="preserve">          </w:t>
      </w:r>
      <w:ins w:id="273" w:author="Huawei" w:date="2021-04-26T16:19:00Z">
        <w:r w:rsidR="00CF41EA">
          <w:rPr>
            <w:lang w:val="en-US" w:eastAsia="es-ES"/>
          </w:rPr>
          <w:t>$ref: 'TS29571_CommonData.yaml#/components/responses/307'</w:t>
        </w:r>
      </w:ins>
    </w:p>
    <w:p w14:paraId="2148BAE5" w14:textId="66609B7E" w:rsidR="00F80C47" w:rsidDel="00CF41EA" w:rsidRDefault="00F80C47" w:rsidP="00CF41EA">
      <w:pPr>
        <w:pStyle w:val="PL"/>
        <w:rPr>
          <w:del w:id="274" w:author="Huawei" w:date="2021-04-26T16:19:00Z"/>
          <w:noProof w:val="0"/>
        </w:rPr>
      </w:pPr>
      <w:del w:id="275" w:author="Huawei" w:date="2021-04-26T16:19:00Z">
        <w:r w:rsidDel="00CF41EA">
          <w:rPr>
            <w:noProof w:val="0"/>
          </w:rPr>
          <w:delText>description: Temporary Redirect</w:delText>
        </w:r>
      </w:del>
    </w:p>
    <w:p w14:paraId="7E369A09" w14:textId="56FC2654" w:rsidR="00F80C47" w:rsidDel="00CF41EA" w:rsidRDefault="00F80C47" w:rsidP="00CF41EA">
      <w:pPr>
        <w:pStyle w:val="PL"/>
        <w:rPr>
          <w:del w:id="276" w:author="Huawei" w:date="2021-04-26T16:19:00Z"/>
        </w:rPr>
      </w:pPr>
      <w:del w:id="277" w:author="Huawei" w:date="2021-04-26T16:19:00Z">
        <w:r w:rsidDel="00CF41EA">
          <w:delText xml:space="preserve">          content:</w:delText>
        </w:r>
      </w:del>
    </w:p>
    <w:p w14:paraId="0FC049FA" w14:textId="22574DB8" w:rsidR="00F80C47" w:rsidDel="00CF41EA" w:rsidRDefault="00F80C47" w:rsidP="00CF41EA">
      <w:pPr>
        <w:pStyle w:val="PL"/>
        <w:rPr>
          <w:del w:id="278" w:author="Huawei" w:date="2021-04-26T16:19:00Z"/>
        </w:rPr>
      </w:pPr>
      <w:del w:id="279" w:author="Huawei" w:date="2021-04-26T16:19:00Z">
        <w:r w:rsidDel="00CF41EA">
          <w:delText xml:space="preserve">            application/problem+json:</w:delText>
        </w:r>
      </w:del>
    </w:p>
    <w:p w14:paraId="5EE2B54A" w14:textId="0A4D4039" w:rsidR="00F80C47" w:rsidDel="00CF41EA" w:rsidRDefault="00F80C47" w:rsidP="00CF41EA">
      <w:pPr>
        <w:pStyle w:val="PL"/>
        <w:rPr>
          <w:del w:id="280" w:author="Huawei" w:date="2021-04-26T16:19:00Z"/>
        </w:rPr>
      </w:pPr>
      <w:del w:id="281" w:author="Huawei" w:date="2021-04-26T16:19:00Z">
        <w:r w:rsidDel="00CF41EA">
          <w:delText xml:space="preserve">              schema:</w:delText>
        </w:r>
      </w:del>
    </w:p>
    <w:p w14:paraId="3A51BDF0" w14:textId="50A57CE9" w:rsidR="00F80C47" w:rsidDel="00CF41EA" w:rsidRDefault="00F80C47" w:rsidP="00CF41EA">
      <w:pPr>
        <w:pStyle w:val="PL"/>
        <w:rPr>
          <w:del w:id="282" w:author="Huawei" w:date="2021-04-26T16:19:00Z"/>
        </w:rPr>
      </w:pPr>
      <w:del w:id="283" w:author="Huawei" w:date="2021-04-26T16:19:00Z">
        <w:r w:rsidDel="00CF41EA">
          <w:delText xml:space="preserve">                $ref: 'TS29571_CommonData.yaml#/components/schemas/ProblemDetails'</w:delText>
        </w:r>
      </w:del>
    </w:p>
    <w:p w14:paraId="6CF062CC" w14:textId="13514AA3" w:rsidR="00F80C47" w:rsidDel="00CF41EA" w:rsidRDefault="00F80C47" w:rsidP="00CF41EA">
      <w:pPr>
        <w:pStyle w:val="PL"/>
        <w:rPr>
          <w:del w:id="284" w:author="Huawei" w:date="2021-04-26T16:19:00Z"/>
          <w:noProof w:val="0"/>
        </w:rPr>
      </w:pPr>
      <w:del w:id="285" w:author="Huawei" w:date="2021-04-26T16:19:00Z">
        <w:r w:rsidDel="00CF41EA">
          <w:rPr>
            <w:noProof w:val="0"/>
          </w:rPr>
          <w:delText xml:space="preserve">          headers:</w:delText>
        </w:r>
      </w:del>
    </w:p>
    <w:p w14:paraId="5D0B184E" w14:textId="2BE98C92" w:rsidR="00F80C47" w:rsidDel="00CF41EA" w:rsidRDefault="00F80C47" w:rsidP="00CF41EA">
      <w:pPr>
        <w:pStyle w:val="PL"/>
        <w:rPr>
          <w:del w:id="286" w:author="Huawei" w:date="2021-04-26T16:19:00Z"/>
          <w:noProof w:val="0"/>
        </w:rPr>
      </w:pPr>
      <w:del w:id="287" w:author="Huawei" w:date="2021-04-26T16:19:00Z">
        <w:r w:rsidDel="00CF41EA">
          <w:rPr>
            <w:noProof w:val="0"/>
          </w:rPr>
          <w:delText xml:space="preserve">          </w:delText>
        </w:r>
        <w:r w:rsidDel="00CF41EA">
          <w:rPr>
            <w:noProof w:val="0"/>
            <w:lang w:eastAsia="zh-CN"/>
          </w:rPr>
          <w:delText xml:space="preserve">  </w:delText>
        </w:r>
        <w:r w:rsidDel="00CF41EA">
          <w:rPr>
            <w:noProof w:val="0"/>
          </w:rPr>
          <w:delText>Location:</w:delText>
        </w:r>
      </w:del>
    </w:p>
    <w:p w14:paraId="0DB04D45" w14:textId="4F03A9B9" w:rsidR="00F80C47" w:rsidDel="00CF41EA" w:rsidRDefault="00F80C47" w:rsidP="00CF41EA">
      <w:pPr>
        <w:pStyle w:val="PL"/>
        <w:rPr>
          <w:del w:id="288" w:author="Huawei" w:date="2021-04-26T16:19:00Z"/>
          <w:noProof w:val="0"/>
        </w:rPr>
      </w:pPr>
      <w:del w:id="289" w:author="Huawei" w:date="2021-04-26T16:19:00Z">
        <w:r w:rsidDel="00CF41EA">
          <w:rPr>
            <w:noProof w:val="0"/>
          </w:rPr>
          <w:delText xml:space="preserve">          </w:delText>
        </w:r>
        <w:r w:rsidDel="00CF41EA">
          <w:rPr>
            <w:noProof w:val="0"/>
            <w:lang w:eastAsia="zh-CN"/>
          </w:rPr>
          <w:delText xml:space="preserve">    </w:delText>
        </w:r>
        <w:r w:rsidDel="00CF41EA">
          <w:rPr>
            <w:noProof w:val="0"/>
          </w:rPr>
          <w:delText>description: '</w:delText>
        </w:r>
        <w:r w:rsidDel="00CF41EA">
          <w:rPr>
            <w:noProof w:val="0"/>
            <w:lang w:eastAsia="zh-CN"/>
          </w:rPr>
          <w:delText>A</w:delText>
        </w:r>
        <w:r w:rsidDel="00CF41EA">
          <w:rPr>
            <w:noProof w:val="0"/>
          </w:rPr>
          <w:delText xml:space="preserve">n alternative URI of the </w:delText>
        </w:r>
        <w:r w:rsidDel="00CF41EA">
          <w:rPr>
            <w:noProof w:val="0"/>
            <w:lang w:eastAsia="zh-CN"/>
          </w:rPr>
          <w:delText xml:space="preserve">resource located on an alternative </w:delText>
        </w:r>
        <w:r w:rsidDel="00CF41EA">
          <w:rPr>
            <w:noProof w:val="0"/>
          </w:rPr>
          <w:delText>AF (service) instance.'</w:delText>
        </w:r>
      </w:del>
    </w:p>
    <w:p w14:paraId="3F90F6E1" w14:textId="0D4FA4E2" w:rsidR="00F80C47" w:rsidDel="00CF41EA" w:rsidRDefault="00F80C47" w:rsidP="00CF41EA">
      <w:pPr>
        <w:pStyle w:val="PL"/>
        <w:rPr>
          <w:del w:id="290" w:author="Huawei" w:date="2021-04-26T16:19:00Z"/>
          <w:noProof w:val="0"/>
        </w:rPr>
      </w:pPr>
      <w:del w:id="291" w:author="Huawei" w:date="2021-04-26T16:19:00Z">
        <w:r w:rsidDel="00CF41EA">
          <w:rPr>
            <w:noProof w:val="0"/>
          </w:rPr>
          <w:delText xml:space="preserve">          </w:delText>
        </w:r>
        <w:r w:rsidDel="00CF41EA">
          <w:rPr>
            <w:noProof w:val="0"/>
            <w:lang w:eastAsia="zh-CN"/>
          </w:rPr>
          <w:delText xml:space="preserve">    </w:delText>
        </w:r>
        <w:r w:rsidDel="00CF41EA">
          <w:rPr>
            <w:noProof w:val="0"/>
          </w:rPr>
          <w:delText>required: true</w:delText>
        </w:r>
      </w:del>
    </w:p>
    <w:p w14:paraId="375BF306" w14:textId="0D55053E" w:rsidR="00F80C47" w:rsidDel="00CF41EA" w:rsidRDefault="00F80C47" w:rsidP="00CF41EA">
      <w:pPr>
        <w:pStyle w:val="PL"/>
        <w:rPr>
          <w:del w:id="292" w:author="Huawei" w:date="2021-04-26T16:19:00Z"/>
          <w:noProof w:val="0"/>
        </w:rPr>
      </w:pPr>
      <w:del w:id="293" w:author="Huawei" w:date="2021-04-26T16:19:00Z">
        <w:r w:rsidDel="00CF41EA">
          <w:rPr>
            <w:noProof w:val="0"/>
          </w:rPr>
          <w:delText xml:space="preserve">          </w:delText>
        </w:r>
        <w:r w:rsidDel="00CF41EA">
          <w:rPr>
            <w:noProof w:val="0"/>
            <w:lang w:eastAsia="zh-CN"/>
          </w:rPr>
          <w:delText xml:space="preserve">    </w:delText>
        </w:r>
        <w:r w:rsidDel="00CF41EA">
          <w:rPr>
            <w:noProof w:val="0"/>
          </w:rPr>
          <w:delText>schema:</w:delText>
        </w:r>
      </w:del>
    </w:p>
    <w:p w14:paraId="5D870C7D" w14:textId="21D416AB" w:rsidR="00F80C47" w:rsidDel="00CF41EA" w:rsidRDefault="00F80C47" w:rsidP="00CF41EA">
      <w:pPr>
        <w:pStyle w:val="PL"/>
        <w:rPr>
          <w:del w:id="294" w:author="Huawei" w:date="2021-04-26T16:19:00Z"/>
          <w:noProof w:val="0"/>
          <w:lang w:eastAsia="zh-CN"/>
        </w:rPr>
      </w:pPr>
      <w:del w:id="295" w:author="Huawei" w:date="2021-04-26T16:19:00Z">
        <w:r w:rsidDel="00CF41EA">
          <w:rPr>
            <w:noProof w:val="0"/>
          </w:rPr>
          <w:delText xml:space="preserve">          </w:delText>
        </w:r>
        <w:r w:rsidDel="00CF41EA">
          <w:rPr>
            <w:noProof w:val="0"/>
            <w:lang w:eastAsia="zh-CN"/>
          </w:rPr>
          <w:delText xml:space="preserve">      </w:delText>
        </w:r>
        <w:r w:rsidDel="00CF41EA">
          <w:rPr>
            <w:noProof w:val="0"/>
          </w:rPr>
          <w:delText>type: string</w:delText>
        </w:r>
      </w:del>
    </w:p>
    <w:p w14:paraId="20F6F30D" w14:textId="6076662A" w:rsidR="00F80C47" w:rsidDel="00CF41EA" w:rsidRDefault="00F80C47" w:rsidP="00CF41EA">
      <w:pPr>
        <w:pStyle w:val="PL"/>
        <w:rPr>
          <w:del w:id="296" w:author="Huawei" w:date="2021-04-26T16:19:00Z"/>
          <w:lang w:val="en-US"/>
        </w:rPr>
      </w:pPr>
      <w:del w:id="297" w:author="Huawei" w:date="2021-04-26T16:19:00Z">
        <w:r w:rsidDel="00CF41EA">
          <w:rPr>
            <w:lang w:val="en-US"/>
          </w:rPr>
          <w:delText xml:space="preserve">            3gpp-Sbi-Target-Nf-Id:</w:delText>
        </w:r>
      </w:del>
    </w:p>
    <w:p w14:paraId="3CD6F2D2" w14:textId="25FB9F58" w:rsidR="00F80C47" w:rsidDel="00CF41EA" w:rsidRDefault="00F80C47" w:rsidP="00CF41EA">
      <w:pPr>
        <w:pStyle w:val="PL"/>
        <w:rPr>
          <w:del w:id="298" w:author="Huawei" w:date="2021-04-26T16:19:00Z"/>
          <w:lang w:val="en-US"/>
        </w:rPr>
      </w:pPr>
      <w:del w:id="299" w:author="Huawei" w:date="2021-04-26T16:19:00Z">
        <w:r w:rsidDel="00CF41EA">
          <w:rPr>
            <w:lang w:val="en-US"/>
          </w:rPr>
          <w:delText xml:space="preserve">              description: 'Identifier of the target NF (service) instance towards which the request is redirected.'</w:delText>
        </w:r>
      </w:del>
    </w:p>
    <w:p w14:paraId="1D2E2581" w14:textId="411CC192" w:rsidR="00F80C47" w:rsidDel="00CF41EA" w:rsidRDefault="00F80C47" w:rsidP="00CF41EA">
      <w:pPr>
        <w:pStyle w:val="PL"/>
        <w:rPr>
          <w:del w:id="300" w:author="Huawei" w:date="2021-04-26T16:19:00Z"/>
          <w:lang w:val="en-US"/>
        </w:rPr>
      </w:pPr>
      <w:del w:id="301" w:author="Huawei" w:date="2021-04-26T16:19:00Z">
        <w:r w:rsidDel="00CF41EA">
          <w:rPr>
            <w:lang w:val="en-US"/>
          </w:rPr>
          <w:delText xml:space="preserve">              schema:</w:delText>
        </w:r>
      </w:del>
    </w:p>
    <w:p w14:paraId="0E6176B8" w14:textId="073AC646" w:rsidR="00F80C47" w:rsidDel="00CF41EA" w:rsidRDefault="00F80C47" w:rsidP="00CF41EA">
      <w:pPr>
        <w:pStyle w:val="PL"/>
        <w:rPr>
          <w:del w:id="302" w:author="Huawei" w:date="2021-04-26T16:19:00Z"/>
          <w:lang w:val="en-US"/>
        </w:rPr>
      </w:pPr>
      <w:del w:id="303" w:author="Huawei" w:date="2021-04-26T16:19:00Z">
        <w:r w:rsidDel="00CF41EA">
          <w:rPr>
            <w:lang w:val="en-US"/>
          </w:rPr>
          <w:delText xml:space="preserve">                type: string</w:delText>
        </w:r>
      </w:del>
    </w:p>
    <w:p w14:paraId="4C1434CE" w14:textId="77777777" w:rsidR="00F80C47" w:rsidRDefault="00F80C47" w:rsidP="00CF41EA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E3A9302" w14:textId="5632E6A5" w:rsidR="00F80C47" w:rsidDel="00CF41EA" w:rsidRDefault="00F80C47" w:rsidP="00CF41EA">
      <w:pPr>
        <w:pStyle w:val="PL"/>
        <w:rPr>
          <w:del w:id="304" w:author="Huawei" w:date="2021-04-26T16:19:00Z"/>
          <w:noProof w:val="0"/>
        </w:rPr>
      </w:pPr>
      <w:r>
        <w:rPr>
          <w:noProof w:val="0"/>
        </w:rPr>
        <w:t xml:space="preserve">          </w:t>
      </w:r>
      <w:ins w:id="305" w:author="Huawei" w:date="2021-04-26T16:19:00Z">
        <w:r w:rsidR="00CF41EA">
          <w:rPr>
            <w:lang w:val="en-US" w:eastAsia="es-ES"/>
          </w:rPr>
          <w:t>$ref: 'TS29571_CommonData.yaml#/components/responses/30</w:t>
        </w:r>
      </w:ins>
      <w:ins w:id="306" w:author="Huawei" w:date="2021-04-26T16:20:00Z">
        <w:r w:rsidR="00CF41EA">
          <w:rPr>
            <w:lang w:val="en-US" w:eastAsia="es-ES"/>
          </w:rPr>
          <w:t>8</w:t>
        </w:r>
      </w:ins>
      <w:ins w:id="307" w:author="Huawei" w:date="2021-04-26T16:19:00Z">
        <w:r w:rsidR="00CF41EA">
          <w:rPr>
            <w:lang w:val="en-US" w:eastAsia="es-ES"/>
          </w:rPr>
          <w:t>'</w:t>
        </w:r>
      </w:ins>
      <w:del w:id="308" w:author="Huawei" w:date="2021-04-26T16:19:00Z">
        <w:r w:rsidDel="00CF41EA">
          <w:rPr>
            <w:noProof w:val="0"/>
          </w:rPr>
          <w:delText>description: Permanent Redirect</w:delText>
        </w:r>
      </w:del>
    </w:p>
    <w:p w14:paraId="68269B33" w14:textId="07FA7514" w:rsidR="00F80C47" w:rsidDel="00CF41EA" w:rsidRDefault="00F80C47" w:rsidP="00CF41EA">
      <w:pPr>
        <w:pStyle w:val="PL"/>
        <w:rPr>
          <w:del w:id="309" w:author="Huawei" w:date="2021-04-26T16:19:00Z"/>
        </w:rPr>
      </w:pPr>
      <w:del w:id="310" w:author="Huawei" w:date="2021-04-26T16:19:00Z">
        <w:r w:rsidDel="00CF41EA">
          <w:delText xml:space="preserve">          content:</w:delText>
        </w:r>
      </w:del>
    </w:p>
    <w:p w14:paraId="2C1CEDD0" w14:textId="79D72220" w:rsidR="00F80C47" w:rsidDel="00CF41EA" w:rsidRDefault="00F80C47" w:rsidP="00CF41EA">
      <w:pPr>
        <w:pStyle w:val="PL"/>
        <w:rPr>
          <w:del w:id="311" w:author="Huawei" w:date="2021-04-26T16:19:00Z"/>
        </w:rPr>
      </w:pPr>
      <w:del w:id="312" w:author="Huawei" w:date="2021-04-26T16:19:00Z">
        <w:r w:rsidDel="00CF41EA">
          <w:delText xml:space="preserve">            application/problem+json:</w:delText>
        </w:r>
      </w:del>
    </w:p>
    <w:p w14:paraId="6CDC08D2" w14:textId="4D450E86" w:rsidR="00F80C47" w:rsidDel="00CF41EA" w:rsidRDefault="00F80C47" w:rsidP="00CF41EA">
      <w:pPr>
        <w:pStyle w:val="PL"/>
        <w:rPr>
          <w:del w:id="313" w:author="Huawei" w:date="2021-04-26T16:19:00Z"/>
        </w:rPr>
      </w:pPr>
      <w:del w:id="314" w:author="Huawei" w:date="2021-04-26T16:19:00Z">
        <w:r w:rsidDel="00CF41EA">
          <w:delText xml:space="preserve">              schema:</w:delText>
        </w:r>
      </w:del>
    </w:p>
    <w:p w14:paraId="504B4C56" w14:textId="6D4B0FE8" w:rsidR="00F80C47" w:rsidDel="00CF41EA" w:rsidRDefault="00F80C47" w:rsidP="00CF41EA">
      <w:pPr>
        <w:pStyle w:val="PL"/>
        <w:rPr>
          <w:del w:id="315" w:author="Huawei" w:date="2021-04-26T16:19:00Z"/>
        </w:rPr>
      </w:pPr>
      <w:del w:id="316" w:author="Huawei" w:date="2021-04-26T16:19:00Z">
        <w:r w:rsidDel="00CF41EA">
          <w:delText xml:space="preserve">                $ref: 'TS29571_CommonData.yaml#/components/schemas/ProblemDetails'</w:delText>
        </w:r>
      </w:del>
    </w:p>
    <w:p w14:paraId="73BC5662" w14:textId="73AE2054" w:rsidR="00F80C47" w:rsidDel="00CF41EA" w:rsidRDefault="00F80C47" w:rsidP="00CF41EA">
      <w:pPr>
        <w:pStyle w:val="PL"/>
        <w:rPr>
          <w:del w:id="317" w:author="Huawei" w:date="2021-04-26T16:19:00Z"/>
          <w:noProof w:val="0"/>
        </w:rPr>
      </w:pPr>
      <w:del w:id="318" w:author="Huawei" w:date="2021-04-26T16:19:00Z">
        <w:r w:rsidDel="00CF41EA">
          <w:rPr>
            <w:noProof w:val="0"/>
          </w:rPr>
          <w:delText xml:space="preserve">          headers:</w:delText>
        </w:r>
      </w:del>
    </w:p>
    <w:p w14:paraId="1B4AD0F6" w14:textId="20941619" w:rsidR="00F80C47" w:rsidDel="00CF41EA" w:rsidRDefault="00F80C47" w:rsidP="00CF41EA">
      <w:pPr>
        <w:pStyle w:val="PL"/>
        <w:rPr>
          <w:del w:id="319" w:author="Huawei" w:date="2021-04-26T16:19:00Z"/>
          <w:noProof w:val="0"/>
        </w:rPr>
      </w:pPr>
      <w:del w:id="320" w:author="Huawei" w:date="2021-04-26T16:19:00Z">
        <w:r w:rsidDel="00CF41EA">
          <w:rPr>
            <w:noProof w:val="0"/>
          </w:rPr>
          <w:delText xml:space="preserve">          </w:delText>
        </w:r>
        <w:r w:rsidDel="00CF41EA">
          <w:rPr>
            <w:noProof w:val="0"/>
            <w:lang w:eastAsia="zh-CN"/>
          </w:rPr>
          <w:delText xml:space="preserve">  </w:delText>
        </w:r>
        <w:r w:rsidDel="00CF41EA">
          <w:rPr>
            <w:noProof w:val="0"/>
          </w:rPr>
          <w:delText>Location:</w:delText>
        </w:r>
      </w:del>
    </w:p>
    <w:p w14:paraId="203F1B73" w14:textId="190BAE62" w:rsidR="00F80C47" w:rsidDel="00CF41EA" w:rsidRDefault="00F80C47" w:rsidP="00CF41EA">
      <w:pPr>
        <w:pStyle w:val="PL"/>
        <w:rPr>
          <w:del w:id="321" w:author="Huawei" w:date="2021-04-26T16:19:00Z"/>
          <w:noProof w:val="0"/>
        </w:rPr>
      </w:pPr>
      <w:del w:id="322" w:author="Huawei" w:date="2021-04-26T16:19:00Z">
        <w:r w:rsidDel="00CF41EA">
          <w:rPr>
            <w:noProof w:val="0"/>
          </w:rPr>
          <w:delText xml:space="preserve">          </w:delText>
        </w:r>
        <w:r w:rsidDel="00CF41EA">
          <w:rPr>
            <w:noProof w:val="0"/>
            <w:lang w:eastAsia="zh-CN"/>
          </w:rPr>
          <w:delText xml:space="preserve">    </w:delText>
        </w:r>
        <w:r w:rsidDel="00CF41EA">
          <w:rPr>
            <w:noProof w:val="0"/>
          </w:rPr>
          <w:delText>description: '</w:delText>
        </w:r>
        <w:r w:rsidDel="00CF41EA">
          <w:rPr>
            <w:noProof w:val="0"/>
            <w:lang w:eastAsia="zh-CN"/>
          </w:rPr>
          <w:delText>A</w:delText>
        </w:r>
        <w:r w:rsidDel="00CF41EA">
          <w:rPr>
            <w:noProof w:val="0"/>
          </w:rPr>
          <w:delText xml:space="preserve">n alternative URI of the </w:delText>
        </w:r>
        <w:r w:rsidDel="00CF41EA">
          <w:rPr>
            <w:noProof w:val="0"/>
            <w:lang w:eastAsia="zh-CN"/>
          </w:rPr>
          <w:delText xml:space="preserve">resource located on an alternative </w:delText>
        </w:r>
        <w:r w:rsidDel="00CF41EA">
          <w:rPr>
            <w:noProof w:val="0"/>
          </w:rPr>
          <w:delText>AF (service) instance.'</w:delText>
        </w:r>
      </w:del>
    </w:p>
    <w:p w14:paraId="300CD974" w14:textId="5EB241A3" w:rsidR="00F80C47" w:rsidDel="00CF41EA" w:rsidRDefault="00F80C47" w:rsidP="00CF41EA">
      <w:pPr>
        <w:pStyle w:val="PL"/>
        <w:rPr>
          <w:del w:id="323" w:author="Huawei" w:date="2021-04-26T16:19:00Z"/>
          <w:noProof w:val="0"/>
        </w:rPr>
      </w:pPr>
      <w:del w:id="324" w:author="Huawei" w:date="2021-04-26T16:19:00Z">
        <w:r w:rsidDel="00CF41EA">
          <w:rPr>
            <w:noProof w:val="0"/>
          </w:rPr>
          <w:delText xml:space="preserve">          </w:delText>
        </w:r>
        <w:r w:rsidDel="00CF41EA">
          <w:rPr>
            <w:noProof w:val="0"/>
            <w:lang w:eastAsia="zh-CN"/>
          </w:rPr>
          <w:delText xml:space="preserve">    </w:delText>
        </w:r>
        <w:r w:rsidDel="00CF41EA">
          <w:rPr>
            <w:noProof w:val="0"/>
          </w:rPr>
          <w:delText>required: true</w:delText>
        </w:r>
      </w:del>
    </w:p>
    <w:p w14:paraId="77FF0656" w14:textId="64DA0CA6" w:rsidR="00F80C47" w:rsidDel="00CF41EA" w:rsidRDefault="00F80C47" w:rsidP="00CF41EA">
      <w:pPr>
        <w:pStyle w:val="PL"/>
        <w:rPr>
          <w:del w:id="325" w:author="Huawei" w:date="2021-04-26T16:19:00Z"/>
          <w:noProof w:val="0"/>
        </w:rPr>
      </w:pPr>
      <w:del w:id="326" w:author="Huawei" w:date="2021-04-26T16:19:00Z">
        <w:r w:rsidDel="00CF41EA">
          <w:rPr>
            <w:noProof w:val="0"/>
          </w:rPr>
          <w:delText xml:space="preserve">          </w:delText>
        </w:r>
        <w:r w:rsidDel="00CF41EA">
          <w:rPr>
            <w:noProof w:val="0"/>
            <w:lang w:eastAsia="zh-CN"/>
          </w:rPr>
          <w:delText xml:space="preserve">    </w:delText>
        </w:r>
        <w:r w:rsidDel="00CF41EA">
          <w:rPr>
            <w:noProof w:val="0"/>
          </w:rPr>
          <w:delText>schema:</w:delText>
        </w:r>
      </w:del>
    </w:p>
    <w:p w14:paraId="0DA31139" w14:textId="6757B615" w:rsidR="00F80C47" w:rsidDel="00CF41EA" w:rsidRDefault="00F80C47" w:rsidP="00CF41EA">
      <w:pPr>
        <w:pStyle w:val="PL"/>
        <w:rPr>
          <w:del w:id="327" w:author="Huawei" w:date="2021-04-26T16:19:00Z"/>
          <w:noProof w:val="0"/>
          <w:lang w:eastAsia="zh-CN"/>
        </w:rPr>
      </w:pPr>
      <w:del w:id="328" w:author="Huawei" w:date="2021-04-26T16:19:00Z">
        <w:r w:rsidDel="00CF41EA">
          <w:rPr>
            <w:noProof w:val="0"/>
          </w:rPr>
          <w:delText xml:space="preserve">          </w:delText>
        </w:r>
        <w:r w:rsidDel="00CF41EA">
          <w:rPr>
            <w:noProof w:val="0"/>
            <w:lang w:eastAsia="zh-CN"/>
          </w:rPr>
          <w:delText xml:space="preserve">      </w:delText>
        </w:r>
        <w:r w:rsidDel="00CF41EA">
          <w:rPr>
            <w:noProof w:val="0"/>
          </w:rPr>
          <w:delText>type: string</w:delText>
        </w:r>
      </w:del>
    </w:p>
    <w:p w14:paraId="43D87479" w14:textId="2AF12F74" w:rsidR="00F80C47" w:rsidDel="00CF41EA" w:rsidRDefault="00F80C47" w:rsidP="00CF41EA">
      <w:pPr>
        <w:pStyle w:val="PL"/>
        <w:rPr>
          <w:del w:id="329" w:author="Huawei" w:date="2021-04-26T16:19:00Z"/>
          <w:lang w:val="en-US"/>
        </w:rPr>
      </w:pPr>
      <w:del w:id="330" w:author="Huawei" w:date="2021-04-26T16:19:00Z">
        <w:r w:rsidDel="00CF41EA">
          <w:rPr>
            <w:lang w:val="en-US"/>
          </w:rPr>
          <w:delText xml:space="preserve">            3gpp-Sbi-Target-Nf-Id:</w:delText>
        </w:r>
      </w:del>
    </w:p>
    <w:p w14:paraId="61F92BB5" w14:textId="46718DDA" w:rsidR="00F80C47" w:rsidDel="00CF41EA" w:rsidRDefault="00F80C47" w:rsidP="00CF41EA">
      <w:pPr>
        <w:pStyle w:val="PL"/>
        <w:rPr>
          <w:del w:id="331" w:author="Huawei" w:date="2021-04-26T16:19:00Z"/>
          <w:lang w:val="en-US"/>
        </w:rPr>
      </w:pPr>
      <w:del w:id="332" w:author="Huawei" w:date="2021-04-26T16:19:00Z">
        <w:r w:rsidDel="00CF41EA">
          <w:rPr>
            <w:lang w:val="en-US"/>
          </w:rPr>
          <w:delText xml:space="preserve">              description: 'Identifier of the target NF (service) instance towards which the request is redirected.'</w:delText>
        </w:r>
      </w:del>
    </w:p>
    <w:p w14:paraId="2F0EB238" w14:textId="13198EF2" w:rsidR="00F80C47" w:rsidDel="00CF41EA" w:rsidRDefault="00F80C47" w:rsidP="00CF41EA">
      <w:pPr>
        <w:pStyle w:val="PL"/>
        <w:rPr>
          <w:del w:id="333" w:author="Huawei" w:date="2021-04-26T16:19:00Z"/>
          <w:lang w:val="en-US"/>
        </w:rPr>
      </w:pPr>
      <w:del w:id="334" w:author="Huawei" w:date="2021-04-26T16:19:00Z">
        <w:r w:rsidDel="00CF41EA">
          <w:rPr>
            <w:lang w:val="en-US"/>
          </w:rPr>
          <w:delText xml:space="preserve">              schema:</w:delText>
        </w:r>
      </w:del>
    </w:p>
    <w:p w14:paraId="61D7E4A9" w14:textId="568D8A77" w:rsidR="00F80C47" w:rsidRDefault="00F80C47" w:rsidP="00CF41EA">
      <w:pPr>
        <w:pStyle w:val="PL"/>
        <w:rPr>
          <w:lang w:val="en-US"/>
        </w:rPr>
      </w:pPr>
      <w:del w:id="335" w:author="Huawei" w:date="2021-04-26T16:19:00Z">
        <w:r w:rsidDel="00CF41EA">
          <w:rPr>
            <w:lang w:val="en-US"/>
          </w:rPr>
          <w:delText xml:space="preserve">                type: string</w:delText>
        </w:r>
      </w:del>
    </w:p>
    <w:p w14:paraId="326C0AD3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75E81BE9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6483C2FC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2DDC3BCD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74EF03C8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10710778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5B384B27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19A7F8BA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5BFDBE14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3071DC2F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1B18C587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205E8657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65547738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746E8159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4E6523A6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19157BF0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6840577D" w14:textId="77777777" w:rsidR="00F80C47" w:rsidRDefault="00F80C47" w:rsidP="00F80C47">
      <w:pPr>
        <w:pStyle w:val="PL"/>
        <w:rPr>
          <w:lang w:val="en-US" w:eastAsia="es-ES"/>
        </w:rPr>
      </w:pPr>
    </w:p>
    <w:p w14:paraId="0769442F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>components:</w:t>
      </w:r>
    </w:p>
    <w:p w14:paraId="6C697685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24F4B60B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5AF882DC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oauth2</w:t>
      </w:r>
    </w:p>
    <w:p w14:paraId="0AC11AFA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flows:</w:t>
      </w:r>
    </w:p>
    <w:p w14:paraId="2D348F43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clientCredentials:</w:t>
      </w:r>
    </w:p>
    <w:p w14:paraId="5468B7C8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tokenUrl: '{tokenUri}'</w:t>
      </w:r>
    </w:p>
    <w:p w14:paraId="505F6792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scopes: {}</w:t>
      </w:r>
    </w:p>
    <w:p w14:paraId="771525CD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for trusted AF, the 'naf-eventexposure' shall be used as 'scopes' and '{nrfApiRoot}/oauth2/token' shall be used as 'tokenUri'.</w:t>
      </w:r>
    </w:p>
    <w:p w14:paraId="01581A8B" w14:textId="77777777" w:rsidR="00F80C47" w:rsidRDefault="00F80C47" w:rsidP="00F80C47">
      <w:pPr>
        <w:pStyle w:val="PL"/>
        <w:rPr>
          <w:lang w:val="en-US" w:eastAsia="es-ES"/>
        </w:rPr>
      </w:pPr>
    </w:p>
    <w:p w14:paraId="2BFEFDB8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705850A9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AfEventExposureNotif:</w:t>
      </w:r>
    </w:p>
    <w:p w14:paraId="071B606B" w14:textId="77777777" w:rsidR="00F80C47" w:rsidRDefault="00F80C47" w:rsidP="00F80C47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notifications on application event(s) that occurred for an Individual Application Event Subscription resource.</w:t>
      </w:r>
    </w:p>
    <w:p w14:paraId="404E8BDD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0587075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BDF03CE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35A1E4BB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1ED0AD2E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46908FFB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2F07AF5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EA9DCA0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'#/components/schemas/AfEventNotification'</w:t>
      </w:r>
    </w:p>
    <w:p w14:paraId="6581B4DF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C04CB8B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F0168FE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1425956B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14:paraId="00E1E5BE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AfEventExposureSubsc:</w:t>
      </w:r>
    </w:p>
    <w:p w14:paraId="75376284" w14:textId="77777777" w:rsidR="00F80C47" w:rsidRDefault="00F80C47" w:rsidP="00F80C47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 Application Event Subscription resource.</w:t>
      </w:r>
    </w:p>
    <w:p w14:paraId="68CB6082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D4238A9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08498A4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eventsSubs:</w:t>
      </w:r>
    </w:p>
    <w:p w14:paraId="09E09EFA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93F96AB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783DA49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EventsSubs</w:t>
      </w:r>
      <w:r>
        <w:rPr>
          <w:lang w:val="en-US" w:eastAsia="es-ES"/>
        </w:rPr>
        <w:t>'</w:t>
      </w:r>
    </w:p>
    <w:p w14:paraId="485A1D40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4210E52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eventsRepInfo:</w:t>
      </w:r>
    </w:p>
    <w:p w14:paraId="432F331C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'TS29523_Npcf_EventExposure.yaml#/components/schemas/ReportingInformation'</w:t>
      </w:r>
    </w:p>
    <w:p w14:paraId="04C8926A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14:paraId="1DA5ACCC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77E2E21A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5608F109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3013CE32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02DA2B89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6C4D24F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7C4C245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'#/components/schemas/AfEventNotification'</w:t>
      </w:r>
    </w:p>
    <w:p w14:paraId="625DA9EC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E4C9D9F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suppFeat:</w:t>
      </w:r>
    </w:p>
    <w:p w14:paraId="1C47C344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081ACDC4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7548550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eventsSubs</w:t>
      </w:r>
    </w:p>
    <w:p w14:paraId="508B0EE0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eventsRepInfo</w:t>
      </w:r>
    </w:p>
    <w:p w14:paraId="01C685CA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380744C4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09E5D765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AfEventNotification:</w:t>
      </w:r>
    </w:p>
    <w:p w14:paraId="5184ED0C" w14:textId="77777777" w:rsidR="00F80C47" w:rsidRDefault="00F80C47" w:rsidP="00F80C47">
      <w:pPr>
        <w:pStyle w:val="PL"/>
        <w:rPr>
          <w:lang w:val="en-US" w:eastAsia="es-ES"/>
        </w:rPr>
      </w:pPr>
      <w:r>
        <w:rPr>
          <w:rFonts w:eastAsia="Batang"/>
        </w:rPr>
        <w:t xml:space="preserve">      description: Represents information related to an event to be reported.</w:t>
      </w:r>
    </w:p>
    <w:p w14:paraId="7386B767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236E6A7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F3B4E70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013CFA41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'#/components/schemas/AfEvent'</w:t>
      </w:r>
    </w:p>
    <w:p w14:paraId="1B5941BE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14:paraId="4A3BDD5B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75A7CE66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svcExprcInfos</w:t>
      </w:r>
      <w:r>
        <w:rPr>
          <w:lang w:val="en-US" w:eastAsia="es-ES"/>
        </w:rPr>
        <w:t>:</w:t>
      </w:r>
    </w:p>
    <w:p w14:paraId="41A61B96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C7D1F23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7204CCC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ServiceExperienceInfoPerApp</w:t>
      </w:r>
      <w:r>
        <w:rPr>
          <w:lang w:val="en-US" w:eastAsia="es-ES"/>
        </w:rPr>
        <w:t>'</w:t>
      </w:r>
    </w:p>
    <w:p w14:paraId="7D2EE1BB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A96C8E9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ueMobilityInfos</w:t>
      </w:r>
      <w:r>
        <w:rPr>
          <w:lang w:val="en-US" w:eastAsia="es-ES"/>
        </w:rPr>
        <w:t>:</w:t>
      </w:r>
    </w:p>
    <w:p w14:paraId="55A63D6D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58F73EF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B5F82E5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UeMobilityCollection</w:t>
      </w:r>
      <w:r>
        <w:rPr>
          <w:lang w:val="en-US" w:eastAsia="es-ES"/>
        </w:rPr>
        <w:t>'</w:t>
      </w:r>
    </w:p>
    <w:p w14:paraId="2A2D7AB0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DC87034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ueCommInfos</w:t>
      </w:r>
      <w:r>
        <w:rPr>
          <w:lang w:val="en-US" w:eastAsia="es-ES"/>
        </w:rPr>
        <w:t>:</w:t>
      </w:r>
    </w:p>
    <w:p w14:paraId="7D85528E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EBCFF5A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39D23F2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UeCommunicationCollection</w:t>
      </w:r>
      <w:r>
        <w:rPr>
          <w:lang w:val="en-US" w:eastAsia="es-ES"/>
        </w:rPr>
        <w:t>'</w:t>
      </w:r>
    </w:p>
    <w:p w14:paraId="2E78C552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A369C6D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excepInfos</w:t>
      </w:r>
      <w:r>
        <w:rPr>
          <w:lang w:val="en-US" w:eastAsia="es-ES"/>
        </w:rPr>
        <w:t>:</w:t>
      </w:r>
    </w:p>
    <w:p w14:paraId="4C1BDFEF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46AA199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9C65940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ExceptionInfo</w:t>
      </w:r>
      <w:r>
        <w:rPr>
          <w:lang w:val="en-US" w:eastAsia="es-ES"/>
        </w:rPr>
        <w:t>'</w:t>
      </w:r>
    </w:p>
    <w:p w14:paraId="795AD0F3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C0EFF47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6640A27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56E65F52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14:paraId="5EE3AEDE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EventsSubs</w:t>
      </w:r>
      <w:r>
        <w:rPr>
          <w:lang w:val="en-US" w:eastAsia="es-ES"/>
        </w:rPr>
        <w:t>:</w:t>
      </w:r>
    </w:p>
    <w:p w14:paraId="5FB871EF" w14:textId="77777777" w:rsidR="00F80C47" w:rsidRDefault="00F80C47" w:rsidP="00F80C47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subscribed and the related event filter information.</w:t>
      </w:r>
    </w:p>
    <w:p w14:paraId="41F7BE42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84ABB0C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5F6A9BB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22DA33C4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'#/components/schemas/AfEvent'</w:t>
      </w:r>
    </w:p>
    <w:p w14:paraId="2800AEF6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eventFilter:</w:t>
      </w:r>
    </w:p>
    <w:p w14:paraId="3D44D528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'#/components/schemas/EventFilter'</w:t>
      </w:r>
    </w:p>
    <w:p w14:paraId="14B22571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1532596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3DD5B48C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eventFilter</w:t>
      </w:r>
    </w:p>
    <w:p w14:paraId="4A7C3C85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EventFilter</w:t>
      </w:r>
      <w:r>
        <w:rPr>
          <w:lang w:val="en-US" w:eastAsia="es-ES"/>
        </w:rPr>
        <w:t>:</w:t>
      </w:r>
    </w:p>
    <w:p w14:paraId="1B2A961B" w14:textId="77777777" w:rsidR="00F80C47" w:rsidRDefault="00F80C47" w:rsidP="00F80C47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event filter information for an event.</w:t>
      </w:r>
    </w:p>
    <w:p w14:paraId="4BCD50D7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EA32971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47985A7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gpsis:</w:t>
      </w:r>
    </w:p>
    <w:p w14:paraId="75093AF2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E2749AD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442641D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42078686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5C0A24A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3A1EC208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9067BE1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8CB51D0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4B0E61B1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1C6A7EF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exterGroupIds:</w:t>
      </w:r>
    </w:p>
    <w:p w14:paraId="3D252D21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6411265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96BA182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'TS29503_Nudm_SDM.yaml#/components/schemas/Ext</w:t>
      </w:r>
      <w:r>
        <w:t>GroupId</w:t>
      </w:r>
      <w:r>
        <w:rPr>
          <w:lang w:val="en-US" w:eastAsia="es-ES"/>
        </w:rPr>
        <w:t>'</w:t>
      </w:r>
    </w:p>
    <w:p w14:paraId="511FB285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8107E4B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interGroupIds:</w:t>
      </w:r>
    </w:p>
    <w:p w14:paraId="3BC9E541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B6CB891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4F1773B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14:paraId="5E77E321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anyUeInd:</w:t>
      </w:r>
    </w:p>
    <w:p w14:paraId="38515AE1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14:paraId="2418472D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appIds:</w:t>
      </w:r>
    </w:p>
    <w:p w14:paraId="526F503B" w14:textId="77777777" w:rsidR="00F80C47" w:rsidRDefault="00F80C47" w:rsidP="00F80C47">
      <w:pPr>
        <w:pStyle w:val="PL"/>
      </w:pPr>
      <w:r>
        <w:t xml:space="preserve">          type: array</w:t>
      </w:r>
    </w:p>
    <w:p w14:paraId="1365BAD5" w14:textId="77777777" w:rsidR="00F80C47" w:rsidRDefault="00F80C47" w:rsidP="00F80C47">
      <w:pPr>
        <w:pStyle w:val="PL"/>
      </w:pPr>
      <w:r>
        <w:t xml:space="preserve">          items:</w:t>
      </w:r>
    </w:p>
    <w:p w14:paraId="40BD3739" w14:textId="77777777" w:rsidR="00F80C47" w:rsidRDefault="00F80C47" w:rsidP="00F80C47">
      <w:pPr>
        <w:pStyle w:val="PL"/>
      </w:pPr>
      <w:r>
        <w:t xml:space="preserve">  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35FC683D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F37C088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locArea</w:t>
      </w:r>
      <w:r>
        <w:rPr>
          <w:lang w:val="en-US" w:eastAsia="es-ES"/>
        </w:rPr>
        <w:t>:</w:t>
      </w:r>
    </w:p>
    <w:p w14:paraId="08E1E91E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5DB8D0DB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ServiceExperienceInfoPerApp</w:t>
      </w:r>
      <w:r>
        <w:rPr>
          <w:lang w:val="en-US" w:eastAsia="es-ES"/>
        </w:rPr>
        <w:t>:</w:t>
      </w:r>
    </w:p>
    <w:p w14:paraId="16313ACD" w14:textId="77777777" w:rsidR="00F80C47" w:rsidRDefault="00F80C47" w:rsidP="00F80C47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an application.</w:t>
      </w:r>
    </w:p>
    <w:p w14:paraId="79A98AC2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83D2ED5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E3A930B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0827FBF8" w14:textId="77777777" w:rsidR="00F80C47" w:rsidRDefault="00F80C47" w:rsidP="00F80C47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00FA0CF3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svcExpPerFlows</w:t>
      </w:r>
      <w:r>
        <w:rPr>
          <w:lang w:val="en-US" w:eastAsia="es-ES"/>
        </w:rPr>
        <w:t>:</w:t>
      </w:r>
    </w:p>
    <w:p w14:paraId="13CF6E11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7BE46F7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9B526F7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ServiceExperienceInfoPerFlow</w:t>
      </w:r>
      <w:r>
        <w:rPr>
          <w:lang w:val="en-US" w:eastAsia="es-ES"/>
        </w:rPr>
        <w:t>'</w:t>
      </w:r>
    </w:p>
    <w:p w14:paraId="35A4C0E3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C889CF5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gpsis:</w:t>
      </w:r>
    </w:p>
    <w:p w14:paraId="6FFA2A55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B36FC15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7719F8D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1D02A9AF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A3460AA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166D152E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1D23AC2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9251565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0EB29358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3CB4DAA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96F6386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svcExpPerFlows</w:t>
      </w:r>
    </w:p>
    <w:p w14:paraId="2149F3C2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ServiceExperienceInfoPerFlow</w:t>
      </w:r>
      <w:r>
        <w:rPr>
          <w:lang w:val="en-US" w:eastAsia="es-ES"/>
        </w:rPr>
        <w:t>:</w:t>
      </w:r>
    </w:p>
    <w:p w14:paraId="2D19186B" w14:textId="77777777" w:rsidR="00F80C47" w:rsidRDefault="00F80C47" w:rsidP="00F80C47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 service flow.</w:t>
      </w:r>
    </w:p>
    <w:p w14:paraId="36CA8A87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33125BA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F810B63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</w:t>
      </w:r>
      <w:r>
        <w:rPr>
          <w:lang w:val="en-US" w:eastAsia="es-ES"/>
        </w:rPr>
        <w:t>:</w:t>
      </w:r>
    </w:p>
    <w:p w14:paraId="749EC55B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SvcExperience</w:t>
      </w:r>
      <w:r>
        <w:rPr>
          <w:lang w:val="en-US" w:eastAsia="es-ES"/>
        </w:rPr>
        <w:t>'</w:t>
      </w:r>
    </w:p>
    <w:p w14:paraId="0A061F96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timeIntev</w:t>
      </w:r>
      <w:r>
        <w:rPr>
          <w:lang w:val="en-US" w:eastAsia="es-ES"/>
        </w:rPr>
        <w:t>:</w:t>
      </w:r>
    </w:p>
    <w:p w14:paraId="27F663C8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eastAsia="Times New Roman"/>
        </w:rPr>
        <w:t>TimeWindow</w:t>
      </w:r>
      <w:r>
        <w:rPr>
          <w:lang w:val="en-US" w:eastAsia="es-ES"/>
        </w:rPr>
        <w:t>'</w:t>
      </w:r>
    </w:p>
    <w:p w14:paraId="325EC287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dnai</w:t>
      </w:r>
      <w:r>
        <w:rPr>
          <w:lang w:val="en-US" w:eastAsia="es-ES"/>
        </w:rPr>
        <w:t>:</w:t>
      </w:r>
    </w:p>
    <w:p w14:paraId="78598AD5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Dnai</w:t>
      </w:r>
      <w:r>
        <w:rPr>
          <w:lang w:val="en-US" w:eastAsia="es-ES"/>
        </w:rPr>
        <w:t>'</w:t>
      </w:r>
    </w:p>
    <w:p w14:paraId="1E300CC2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34664039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51BAAB10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ethTrafficFilter</w:t>
      </w:r>
      <w:r>
        <w:rPr>
          <w:lang w:val="en-US" w:eastAsia="es-ES"/>
        </w:rPr>
        <w:t>:</w:t>
      </w:r>
    </w:p>
    <w:p w14:paraId="01417549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</w:t>
      </w:r>
      <w:r>
        <w:t>Npcf_PolicyAuthorization</w:t>
      </w:r>
      <w:r>
        <w:rPr>
          <w:lang w:val="en-US" w:eastAsia="es-ES"/>
        </w:rPr>
        <w:t>.yaml#/components/schemas/</w:t>
      </w:r>
      <w:r>
        <w:t>EthFlowDescription</w:t>
      </w:r>
      <w:r>
        <w:rPr>
          <w:lang w:val="en-US" w:eastAsia="es-ES"/>
        </w:rPr>
        <w:t>'</w:t>
      </w:r>
    </w:p>
    <w:p w14:paraId="473D1749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SvcExperience</w:t>
      </w:r>
      <w:r>
        <w:rPr>
          <w:lang w:val="en-US" w:eastAsia="es-ES"/>
        </w:rPr>
        <w:t>:</w:t>
      </w:r>
    </w:p>
    <w:p w14:paraId="0DB313FB" w14:textId="77777777" w:rsidR="00F80C47" w:rsidRDefault="00F80C47" w:rsidP="00F80C47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a mean opinion score with the customized range.</w:t>
      </w:r>
    </w:p>
    <w:p w14:paraId="2A123590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79DA3B1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properties:</w:t>
      </w:r>
    </w:p>
    <w:p w14:paraId="159D70A1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mos</w:t>
      </w:r>
      <w:r>
        <w:rPr>
          <w:lang w:val="en-US" w:eastAsia="es-ES"/>
        </w:rPr>
        <w:t>:</w:t>
      </w:r>
    </w:p>
    <w:p w14:paraId="53F69439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35A13057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upperRange</w:t>
      </w:r>
      <w:r>
        <w:rPr>
          <w:lang w:val="en-US" w:eastAsia="es-ES"/>
        </w:rPr>
        <w:t>:</w:t>
      </w:r>
    </w:p>
    <w:p w14:paraId="03C84716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355BC36D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lowerRange</w:t>
      </w:r>
      <w:r>
        <w:rPr>
          <w:lang w:val="en-US" w:eastAsia="es-ES"/>
        </w:rPr>
        <w:t>:</w:t>
      </w:r>
    </w:p>
    <w:p w14:paraId="1C64FB6D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690E3B5E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UeMobilityCollection</w:t>
      </w:r>
      <w:r>
        <w:rPr>
          <w:lang w:val="en-US" w:eastAsia="es-ES"/>
        </w:rPr>
        <w:t>:</w:t>
      </w:r>
    </w:p>
    <w:p w14:paraId="62087CE2" w14:textId="77777777" w:rsidR="00F80C47" w:rsidRDefault="00F80C47" w:rsidP="00F80C47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mobility information associated with an application.</w:t>
      </w:r>
    </w:p>
    <w:p w14:paraId="7AABCDFA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C09F4E5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504BF73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gpsi</w:t>
      </w:r>
      <w:r>
        <w:rPr>
          <w:lang w:val="en-US" w:eastAsia="es-ES"/>
        </w:rPr>
        <w:t>:</w:t>
      </w:r>
    </w:p>
    <w:p w14:paraId="7231527A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6935F8E5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supi:</w:t>
      </w:r>
    </w:p>
    <w:p w14:paraId="569A5CA8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7AE16F58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appId</w:t>
      </w:r>
      <w:r>
        <w:rPr>
          <w:lang w:val="en-US" w:eastAsia="es-ES"/>
        </w:rPr>
        <w:t>:</w:t>
      </w:r>
    </w:p>
    <w:p w14:paraId="35798CC3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1319F02E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ueTrajs</w:t>
      </w:r>
      <w:r>
        <w:rPr>
          <w:lang w:val="en-US" w:eastAsia="es-ES"/>
        </w:rPr>
        <w:t>:</w:t>
      </w:r>
    </w:p>
    <w:p w14:paraId="651FD84B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1B9AF4F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B87190E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rPr>
          <w:lang w:eastAsia="zh-CN"/>
        </w:rPr>
        <w:t>UeTrajectoryCollection</w:t>
      </w:r>
      <w:r>
        <w:rPr>
          <w:lang w:val="en-US" w:eastAsia="es-ES"/>
        </w:rPr>
        <w:t>'</w:t>
      </w:r>
    </w:p>
    <w:p w14:paraId="28D90022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7E6EE39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14DBA53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appId</w:t>
      </w:r>
    </w:p>
    <w:p w14:paraId="7DF1F623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ueTrajs</w:t>
      </w:r>
    </w:p>
    <w:p w14:paraId="467CA3CF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UeCommunicationCollection</w:t>
      </w:r>
      <w:r>
        <w:rPr>
          <w:lang w:val="en-US" w:eastAsia="es-ES"/>
        </w:rPr>
        <w:t>:</w:t>
      </w:r>
    </w:p>
    <w:p w14:paraId="36A52939" w14:textId="77777777" w:rsidR="00F80C47" w:rsidRDefault="00F80C47" w:rsidP="00F80C47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communication information associated with an application.</w:t>
      </w:r>
    </w:p>
    <w:p w14:paraId="792B2E32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89820BD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F2CADC7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gpsi</w:t>
      </w:r>
      <w:r>
        <w:rPr>
          <w:lang w:val="en-US" w:eastAsia="es-ES"/>
        </w:rPr>
        <w:t>:</w:t>
      </w:r>
    </w:p>
    <w:p w14:paraId="00139133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09B60635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supi:</w:t>
      </w:r>
    </w:p>
    <w:p w14:paraId="2718C6F8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7C95E390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exterGroupId</w:t>
      </w:r>
      <w:r>
        <w:rPr>
          <w:lang w:val="en-US" w:eastAsia="es-ES"/>
        </w:rPr>
        <w:t>:</w:t>
      </w:r>
    </w:p>
    <w:p w14:paraId="1D480047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'TS29503_</w:t>
      </w:r>
      <w:r>
        <w:t>Nudm_SDM</w:t>
      </w:r>
      <w:r>
        <w:rPr>
          <w:lang w:val="en-US" w:eastAsia="es-ES"/>
        </w:rPr>
        <w:t>.yaml#/components/schemas/Ext</w:t>
      </w:r>
      <w:r>
        <w:t>GroupId</w:t>
      </w:r>
      <w:r>
        <w:rPr>
          <w:lang w:val="en-US" w:eastAsia="es-ES"/>
        </w:rPr>
        <w:t>'</w:t>
      </w:r>
    </w:p>
    <w:p w14:paraId="6E3F6C19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interGroupId</w:t>
      </w:r>
      <w:r>
        <w:rPr>
          <w:lang w:val="en-US" w:eastAsia="es-ES"/>
        </w:rPr>
        <w:t>:</w:t>
      </w:r>
    </w:p>
    <w:p w14:paraId="1222DFCA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14:paraId="5EF000A7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appId</w:t>
      </w:r>
      <w:r>
        <w:rPr>
          <w:lang w:val="en-US" w:eastAsia="es-ES"/>
        </w:rPr>
        <w:t>:</w:t>
      </w:r>
    </w:p>
    <w:p w14:paraId="3855F051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53F1319C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comms</w:t>
      </w:r>
      <w:r>
        <w:rPr>
          <w:lang w:val="en-US" w:eastAsia="es-ES"/>
        </w:rPr>
        <w:t>:</w:t>
      </w:r>
    </w:p>
    <w:p w14:paraId="670913DF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24C48EC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39669B1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CommunicationCollection</w:t>
      </w:r>
      <w:r>
        <w:rPr>
          <w:lang w:val="en-US" w:eastAsia="es-ES"/>
        </w:rPr>
        <w:t>'</w:t>
      </w:r>
    </w:p>
    <w:p w14:paraId="5C616A9D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043F589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A2F3CD8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appId</w:t>
      </w:r>
    </w:p>
    <w:p w14:paraId="313E0D86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comms</w:t>
      </w:r>
    </w:p>
    <w:p w14:paraId="3499AC77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UeTrajectoryCollection</w:t>
      </w:r>
      <w:r>
        <w:rPr>
          <w:lang w:val="en-US" w:eastAsia="es-ES"/>
        </w:rPr>
        <w:t>:</w:t>
      </w:r>
    </w:p>
    <w:p w14:paraId="067A2275" w14:textId="77777777" w:rsidR="00F80C47" w:rsidRDefault="00F80C47" w:rsidP="00F80C47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trajectory information associated with an application.</w:t>
      </w:r>
    </w:p>
    <w:p w14:paraId="16889216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0591695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4C41BA2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ts</w:t>
      </w:r>
      <w:r>
        <w:rPr>
          <w:lang w:val="en-US" w:eastAsia="es-ES"/>
        </w:rPr>
        <w:t>:</w:t>
      </w:r>
    </w:p>
    <w:p w14:paraId="3264F6F6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6662FE6D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locArea</w:t>
      </w:r>
      <w:r>
        <w:rPr>
          <w:lang w:val="en-US" w:eastAsia="es-ES"/>
        </w:rPr>
        <w:t>:</w:t>
      </w:r>
    </w:p>
    <w:p w14:paraId="7EC78B3D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483595BA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ABDD012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ts</w:t>
      </w:r>
    </w:p>
    <w:p w14:paraId="6EE411A9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locArea</w:t>
      </w:r>
    </w:p>
    <w:p w14:paraId="3E867967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CommunicationCollection</w:t>
      </w:r>
      <w:r>
        <w:rPr>
          <w:lang w:val="en-US" w:eastAsia="es-ES"/>
        </w:rPr>
        <w:t>:</w:t>
      </w:r>
    </w:p>
    <w:p w14:paraId="47EC4BBE" w14:textId="77777777" w:rsidR="00F80C47" w:rsidRDefault="00F80C47" w:rsidP="00F80C47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communication information.</w:t>
      </w:r>
    </w:p>
    <w:p w14:paraId="4F22A45F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F089D03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87C6764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startTime</w:t>
      </w:r>
      <w:r>
        <w:rPr>
          <w:lang w:val="en-US" w:eastAsia="es-ES"/>
        </w:rPr>
        <w:t>:</w:t>
      </w:r>
    </w:p>
    <w:p w14:paraId="27971F00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6B8D1B43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endTime</w:t>
      </w:r>
      <w:r>
        <w:rPr>
          <w:lang w:val="en-US" w:eastAsia="es-ES"/>
        </w:rPr>
        <w:t>:</w:t>
      </w:r>
    </w:p>
    <w:p w14:paraId="1F5BD87F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218D3D0E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ulVol</w:t>
      </w:r>
      <w:r>
        <w:rPr>
          <w:lang w:val="en-US" w:eastAsia="es-ES"/>
        </w:rPr>
        <w:t>:</w:t>
      </w:r>
    </w:p>
    <w:p w14:paraId="426C0F6A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'TS29122_CommonData.yaml#/components/schemas/Volume'</w:t>
      </w:r>
    </w:p>
    <w:p w14:paraId="46981A5E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dlVol</w:t>
      </w:r>
      <w:r>
        <w:rPr>
          <w:lang w:val="en-US" w:eastAsia="es-ES"/>
        </w:rPr>
        <w:t>:</w:t>
      </w:r>
    </w:p>
    <w:p w14:paraId="54385F37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'TS29122_CommonData.yaml#/components/schemas/Volume'</w:t>
      </w:r>
    </w:p>
    <w:p w14:paraId="11A99D5F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306F791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startTime</w:t>
      </w:r>
    </w:p>
    <w:p w14:paraId="2D54360A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endTime</w:t>
      </w:r>
    </w:p>
    <w:p w14:paraId="12A9F899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ulVol</w:t>
      </w:r>
    </w:p>
    <w:p w14:paraId="1DB2CCB1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dlVol</w:t>
      </w:r>
    </w:p>
    <w:p w14:paraId="6F63643C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ExceptionInfo</w:t>
      </w:r>
      <w:r>
        <w:rPr>
          <w:lang w:val="en-US" w:eastAsia="es-ES"/>
        </w:rPr>
        <w:t>:</w:t>
      </w:r>
    </w:p>
    <w:p w14:paraId="53094C01" w14:textId="77777777" w:rsidR="00F80C47" w:rsidRDefault="00F80C47" w:rsidP="00F80C47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exceptions information provided by the AF.</w:t>
      </w:r>
    </w:p>
    <w:p w14:paraId="26B5A618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1B1B77E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properties:</w:t>
      </w:r>
    </w:p>
    <w:p w14:paraId="39D92F45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5BF74361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37E0CDDC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ethTrafficFilter</w:t>
      </w:r>
      <w:r>
        <w:rPr>
          <w:lang w:val="en-US" w:eastAsia="es-ES"/>
        </w:rPr>
        <w:t>:</w:t>
      </w:r>
    </w:p>
    <w:p w14:paraId="464640CC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</w:t>
      </w:r>
      <w:r>
        <w:t>Npcf_PolicyAuthorization</w:t>
      </w:r>
      <w:r>
        <w:rPr>
          <w:lang w:val="en-US" w:eastAsia="es-ES"/>
        </w:rPr>
        <w:t>.yaml#/components/schemas/</w:t>
      </w:r>
      <w:r>
        <w:t>EthFlowDescription</w:t>
      </w:r>
      <w:r>
        <w:rPr>
          <w:lang w:val="en-US" w:eastAsia="es-ES"/>
        </w:rPr>
        <w:t>'</w:t>
      </w:r>
    </w:p>
    <w:p w14:paraId="10309DB7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exceps</w:t>
      </w:r>
      <w:r>
        <w:rPr>
          <w:lang w:val="en-US" w:eastAsia="es-ES"/>
        </w:rPr>
        <w:t>:</w:t>
      </w:r>
    </w:p>
    <w:p w14:paraId="341F3386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C085E71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81BE8D2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</w:t>
      </w:r>
      <w:r>
        <w:t>'TS2952</w:t>
      </w:r>
      <w:r>
        <w:rPr>
          <w:rFonts w:hint="eastAsia"/>
          <w:lang w:eastAsia="zh-CN"/>
        </w:rPr>
        <w:t>0</w:t>
      </w:r>
      <w:r>
        <w:t>_Nnwdaf_EventsSubscription.yaml#/</w:t>
      </w:r>
      <w:r>
        <w:rPr>
          <w:lang w:val="en-US" w:eastAsia="es-ES"/>
        </w:rPr>
        <w:t>components/schemas/</w:t>
      </w:r>
      <w:r>
        <w:t>Exception</w:t>
      </w:r>
      <w:r>
        <w:rPr>
          <w:lang w:val="en-US" w:eastAsia="es-ES"/>
        </w:rPr>
        <w:t>'</w:t>
      </w:r>
    </w:p>
    <w:p w14:paraId="41BF9CFA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EF5F0BE" w14:textId="77777777" w:rsidR="00F80C47" w:rsidRDefault="00F80C47" w:rsidP="00F80C47">
      <w:pPr>
        <w:pStyle w:val="PL"/>
        <w:rPr>
          <w:lang w:val="en-US" w:eastAsia="es-ES"/>
        </w:rPr>
      </w:pPr>
    </w:p>
    <w:p w14:paraId="6C21A5A0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61DBEE06" w14:textId="77777777" w:rsidR="00F80C47" w:rsidRDefault="00F80C47" w:rsidP="00F80C47">
      <w:pPr>
        <w:pStyle w:val="PL"/>
        <w:rPr>
          <w:lang w:val="en-US" w:eastAsia="es-ES"/>
        </w:rPr>
      </w:pPr>
    </w:p>
    <w:p w14:paraId="4D47429B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AfEvent:</w:t>
      </w:r>
    </w:p>
    <w:p w14:paraId="41D319C3" w14:textId="77777777" w:rsidR="00F80C47" w:rsidRDefault="00F80C47" w:rsidP="00F80C47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Application Events.</w:t>
      </w:r>
    </w:p>
    <w:p w14:paraId="5A90256E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66F8D3C3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72E0C1C5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33768BEB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SVC_EXPERIENCE</w:t>
      </w:r>
    </w:p>
    <w:p w14:paraId="65E278D5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UE_MOBILITY</w:t>
      </w:r>
    </w:p>
    <w:p w14:paraId="3C4261A4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UE_COMM</w:t>
      </w:r>
    </w:p>
    <w:p w14:paraId="59A89762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EXCEPTIONS</w:t>
      </w:r>
    </w:p>
    <w:p w14:paraId="33C47D65" w14:textId="77777777" w:rsidR="00F80C47" w:rsidRDefault="00F80C47" w:rsidP="00F80C4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49490A0B" w14:textId="77777777" w:rsidR="000F4870" w:rsidRPr="00F80C47" w:rsidRDefault="000F4870" w:rsidP="007B32AC">
      <w:pPr>
        <w:pStyle w:val="PL"/>
        <w:rPr>
          <w:lang w:val="en-US"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2875DA" w14:textId="77777777" w:rsidR="006166D3" w:rsidRDefault="006166D3">
      <w:r>
        <w:separator/>
      </w:r>
    </w:p>
  </w:endnote>
  <w:endnote w:type="continuationSeparator" w:id="0">
    <w:p w14:paraId="357A8474" w14:textId="77777777" w:rsidR="006166D3" w:rsidRDefault="00616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7A83C0" w14:textId="77777777" w:rsidR="006166D3" w:rsidRDefault="006166D3">
      <w:r>
        <w:separator/>
      </w:r>
    </w:p>
  </w:footnote>
  <w:footnote w:type="continuationSeparator" w:id="0">
    <w:p w14:paraId="067E0EA6" w14:textId="77777777" w:rsidR="006166D3" w:rsidRDefault="006166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40908"/>
    <w:rsid w:val="00041AB8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13D5"/>
    <w:rsid w:val="000B36FF"/>
    <w:rsid w:val="000B4353"/>
    <w:rsid w:val="000D7422"/>
    <w:rsid w:val="000E4783"/>
    <w:rsid w:val="000E5EAF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A09FD"/>
    <w:rsid w:val="001A1231"/>
    <w:rsid w:val="001A43A2"/>
    <w:rsid w:val="001A7DBF"/>
    <w:rsid w:val="001B7407"/>
    <w:rsid w:val="001C0719"/>
    <w:rsid w:val="001E00BA"/>
    <w:rsid w:val="001E440C"/>
    <w:rsid w:val="001F0E02"/>
    <w:rsid w:val="001F2320"/>
    <w:rsid w:val="001F6289"/>
    <w:rsid w:val="001F74FC"/>
    <w:rsid w:val="00202F1C"/>
    <w:rsid w:val="00203F1A"/>
    <w:rsid w:val="002049F2"/>
    <w:rsid w:val="00225530"/>
    <w:rsid w:val="002328AE"/>
    <w:rsid w:val="002375BD"/>
    <w:rsid w:val="0025282E"/>
    <w:rsid w:val="00262DC5"/>
    <w:rsid w:val="00270A34"/>
    <w:rsid w:val="0029641F"/>
    <w:rsid w:val="0029724D"/>
    <w:rsid w:val="002A118D"/>
    <w:rsid w:val="002C25C6"/>
    <w:rsid w:val="002D3845"/>
    <w:rsid w:val="002E77A8"/>
    <w:rsid w:val="002F23C4"/>
    <w:rsid w:val="002F5D92"/>
    <w:rsid w:val="00317C47"/>
    <w:rsid w:val="00320917"/>
    <w:rsid w:val="00322B19"/>
    <w:rsid w:val="00323AB0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D049C"/>
    <w:rsid w:val="003D6D5D"/>
    <w:rsid w:val="003D7012"/>
    <w:rsid w:val="003D7136"/>
    <w:rsid w:val="003E64C3"/>
    <w:rsid w:val="003F5AB4"/>
    <w:rsid w:val="0040637C"/>
    <w:rsid w:val="00415B5A"/>
    <w:rsid w:val="00420B42"/>
    <w:rsid w:val="00423238"/>
    <w:rsid w:val="0042374D"/>
    <w:rsid w:val="00427E5D"/>
    <w:rsid w:val="00431517"/>
    <w:rsid w:val="004340B8"/>
    <w:rsid w:val="004348EA"/>
    <w:rsid w:val="0043711C"/>
    <w:rsid w:val="00446301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4956"/>
    <w:rsid w:val="004B2411"/>
    <w:rsid w:val="004B2E00"/>
    <w:rsid w:val="004B707F"/>
    <w:rsid w:val="004C0DD2"/>
    <w:rsid w:val="004D3D96"/>
    <w:rsid w:val="004D7DC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2414E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79E9"/>
    <w:rsid w:val="0059709F"/>
    <w:rsid w:val="005B1B40"/>
    <w:rsid w:val="005B4536"/>
    <w:rsid w:val="005B58FC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66D3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77C5"/>
    <w:rsid w:val="00680C45"/>
    <w:rsid w:val="006948E3"/>
    <w:rsid w:val="006A717C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1ACB"/>
    <w:rsid w:val="007269A8"/>
    <w:rsid w:val="00726C8B"/>
    <w:rsid w:val="00726DDD"/>
    <w:rsid w:val="00734BDE"/>
    <w:rsid w:val="00747B52"/>
    <w:rsid w:val="0075206E"/>
    <w:rsid w:val="00754AEB"/>
    <w:rsid w:val="007578F5"/>
    <w:rsid w:val="00760323"/>
    <w:rsid w:val="0076434A"/>
    <w:rsid w:val="0077083D"/>
    <w:rsid w:val="00773201"/>
    <w:rsid w:val="00774C7F"/>
    <w:rsid w:val="00774F54"/>
    <w:rsid w:val="00776B0E"/>
    <w:rsid w:val="00776B96"/>
    <w:rsid w:val="00782DD7"/>
    <w:rsid w:val="00786BBA"/>
    <w:rsid w:val="007923AD"/>
    <w:rsid w:val="00793040"/>
    <w:rsid w:val="00797614"/>
    <w:rsid w:val="007B2C9C"/>
    <w:rsid w:val="007B32AC"/>
    <w:rsid w:val="007C2EA2"/>
    <w:rsid w:val="007C4A7B"/>
    <w:rsid w:val="007D2D68"/>
    <w:rsid w:val="007D5D70"/>
    <w:rsid w:val="007E1E36"/>
    <w:rsid w:val="007F0927"/>
    <w:rsid w:val="007F7071"/>
    <w:rsid w:val="0080179B"/>
    <w:rsid w:val="00810C40"/>
    <w:rsid w:val="0081176A"/>
    <w:rsid w:val="00813E62"/>
    <w:rsid w:val="00823C27"/>
    <w:rsid w:val="0083278D"/>
    <w:rsid w:val="008337BF"/>
    <w:rsid w:val="00843A0C"/>
    <w:rsid w:val="00845AB2"/>
    <w:rsid w:val="00865EB0"/>
    <w:rsid w:val="0087101A"/>
    <w:rsid w:val="008751E2"/>
    <w:rsid w:val="00884F22"/>
    <w:rsid w:val="00891603"/>
    <w:rsid w:val="00895013"/>
    <w:rsid w:val="00895CE1"/>
    <w:rsid w:val="008A3CB7"/>
    <w:rsid w:val="008A447A"/>
    <w:rsid w:val="008A5050"/>
    <w:rsid w:val="008B5751"/>
    <w:rsid w:val="008C25B7"/>
    <w:rsid w:val="008D1E92"/>
    <w:rsid w:val="008D5722"/>
    <w:rsid w:val="008E4143"/>
    <w:rsid w:val="008F04ED"/>
    <w:rsid w:val="008F0855"/>
    <w:rsid w:val="008F4AF7"/>
    <w:rsid w:val="008F77DF"/>
    <w:rsid w:val="00903B65"/>
    <w:rsid w:val="00911480"/>
    <w:rsid w:val="00917E79"/>
    <w:rsid w:val="00933162"/>
    <w:rsid w:val="00934D66"/>
    <w:rsid w:val="009363E6"/>
    <w:rsid w:val="00953C4F"/>
    <w:rsid w:val="00973CC6"/>
    <w:rsid w:val="0098282D"/>
    <w:rsid w:val="0098535B"/>
    <w:rsid w:val="00987A0D"/>
    <w:rsid w:val="0099297A"/>
    <w:rsid w:val="00994F58"/>
    <w:rsid w:val="009A5CBA"/>
    <w:rsid w:val="009A73CC"/>
    <w:rsid w:val="009C3C04"/>
    <w:rsid w:val="009C4CDD"/>
    <w:rsid w:val="009D5908"/>
    <w:rsid w:val="009E7A28"/>
    <w:rsid w:val="009F1B43"/>
    <w:rsid w:val="009F429E"/>
    <w:rsid w:val="009F7325"/>
    <w:rsid w:val="00A01697"/>
    <w:rsid w:val="00A01A22"/>
    <w:rsid w:val="00A07EB2"/>
    <w:rsid w:val="00A14891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624F"/>
    <w:rsid w:val="00A62B83"/>
    <w:rsid w:val="00A674BD"/>
    <w:rsid w:val="00A70198"/>
    <w:rsid w:val="00A9116E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3A1"/>
    <w:rsid w:val="00AE1940"/>
    <w:rsid w:val="00AE2F88"/>
    <w:rsid w:val="00B014DB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60065"/>
    <w:rsid w:val="00B728A1"/>
    <w:rsid w:val="00B834E5"/>
    <w:rsid w:val="00B90254"/>
    <w:rsid w:val="00BA1672"/>
    <w:rsid w:val="00BA60B4"/>
    <w:rsid w:val="00BA6942"/>
    <w:rsid w:val="00BB2DE1"/>
    <w:rsid w:val="00BB3624"/>
    <w:rsid w:val="00BC45BA"/>
    <w:rsid w:val="00BE725A"/>
    <w:rsid w:val="00C02C65"/>
    <w:rsid w:val="00C121EC"/>
    <w:rsid w:val="00C537AB"/>
    <w:rsid w:val="00C5537D"/>
    <w:rsid w:val="00C619DF"/>
    <w:rsid w:val="00C63029"/>
    <w:rsid w:val="00C677E3"/>
    <w:rsid w:val="00C83270"/>
    <w:rsid w:val="00C84EFE"/>
    <w:rsid w:val="00C857E8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E2675"/>
    <w:rsid w:val="00CE30EB"/>
    <w:rsid w:val="00CF32C0"/>
    <w:rsid w:val="00CF41EA"/>
    <w:rsid w:val="00CF63AA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70751"/>
    <w:rsid w:val="00D7234C"/>
    <w:rsid w:val="00D80F06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1E2B"/>
    <w:rsid w:val="00E02B52"/>
    <w:rsid w:val="00E033CE"/>
    <w:rsid w:val="00E13320"/>
    <w:rsid w:val="00E21BCB"/>
    <w:rsid w:val="00E22B52"/>
    <w:rsid w:val="00E255D1"/>
    <w:rsid w:val="00E310B0"/>
    <w:rsid w:val="00E31D91"/>
    <w:rsid w:val="00E400C6"/>
    <w:rsid w:val="00E53C5C"/>
    <w:rsid w:val="00E55BBA"/>
    <w:rsid w:val="00E60386"/>
    <w:rsid w:val="00E6066C"/>
    <w:rsid w:val="00E66AAA"/>
    <w:rsid w:val="00E720E1"/>
    <w:rsid w:val="00E81961"/>
    <w:rsid w:val="00E93BC8"/>
    <w:rsid w:val="00EA54AD"/>
    <w:rsid w:val="00EB2DBA"/>
    <w:rsid w:val="00EB52B6"/>
    <w:rsid w:val="00EB5AD0"/>
    <w:rsid w:val="00EB5BCD"/>
    <w:rsid w:val="00ED367F"/>
    <w:rsid w:val="00ED417B"/>
    <w:rsid w:val="00ED426D"/>
    <w:rsid w:val="00ED4724"/>
    <w:rsid w:val="00EE1231"/>
    <w:rsid w:val="00EE37C8"/>
    <w:rsid w:val="00EF5CCC"/>
    <w:rsid w:val="00EF6538"/>
    <w:rsid w:val="00F21530"/>
    <w:rsid w:val="00F23187"/>
    <w:rsid w:val="00F2321A"/>
    <w:rsid w:val="00F23A54"/>
    <w:rsid w:val="00F254B0"/>
    <w:rsid w:val="00F260E7"/>
    <w:rsid w:val="00F4169C"/>
    <w:rsid w:val="00F46BE1"/>
    <w:rsid w:val="00F67CCE"/>
    <w:rsid w:val="00F7409D"/>
    <w:rsid w:val="00F8034F"/>
    <w:rsid w:val="00F80C47"/>
    <w:rsid w:val="00F944EB"/>
    <w:rsid w:val="00FA7BAA"/>
    <w:rsid w:val="00FB170C"/>
    <w:rsid w:val="00FB1749"/>
    <w:rsid w:val="00FC4772"/>
    <w:rsid w:val="00FC690D"/>
    <w:rsid w:val="00FD1B7B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9C994-10C6-4A14-A122-B3A4B51A8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4294953187</TotalTime>
  <Pages>14</Pages>
  <Words>5290</Words>
  <Characters>30159</Characters>
  <Application>Microsoft Office Word</Application>
  <DocSecurity>0</DocSecurity>
  <Lines>251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449</cp:revision>
  <cp:lastPrinted>1900-01-01T08:00:00Z</cp:lastPrinted>
  <dcterms:created xsi:type="dcterms:W3CDTF">2020-09-21T01:35:00Z</dcterms:created>
  <dcterms:modified xsi:type="dcterms:W3CDTF">2021-05-12T10:49:00Z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(3)lr+6QeXuVRFrEd10IsplGfjOFRWzqXGB8+rbPtNRhsLN3746G0yr2wwElLJvKFUbZlYaYlJ2
eapVz29TD+Zm6q9Spbac4QPAG5qJfAr8Prn1xxPuHQaRx5Im8n0DsTgEMJ+fYrPnmn/E2ijC
bado+LPUWugk4484mkr4TXIpObjyKaEn1QZrH30jSdlfSWUX9Csx13/lDM42yE8bkfoEAov4
aPDZU0oSljdHAG6LaS</vt:lpwstr>
  </property>
  <property fmtid="{D5CDD505-2E9C-101B-9397-08002B2CF9AE}" pid="22" name="_2015_ms_pID_7253431">
    <vt:lpwstr>y9XpvyDsGwMmEeUnV3B8WThRivSJGqMksZ3HJvU61ZpbVhxQIpKagg
iQccpQETgitO43iroZZss6CiSDTOedLyG5mkAzpb6TGV7m3HRobL7DfQF2f9znnxMCIIOA6V
RB7CdMkEBN15h/5jHMKOw1/Dlrc5ioWf58yAnHUSPrNta0lOysG+MCyd1Q0SS3BAfdiZeuCj
M3joPgu4BtTskndZ/iw7eygDk/ECaSJkC/Qv</vt:lpwstr>
  </property>
  <property fmtid="{D5CDD505-2E9C-101B-9397-08002B2CF9AE}" pid="23" name="_2015_ms_pID_7253432">
    <vt:lpwstr>hmy8PqVn6PcgPjfGp6EG20U=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1620801990</vt:lpwstr>
  </property>
</Properties>
</file>